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3"/>
        <w:spacing w:after="60"/>
        <w:rPr>
          <w:rFonts w:hint="default" w:eastAsia="宋体"/>
          <w:sz w:val="32"/>
          <w:szCs w:val="32"/>
          <w:highlight w:val="yellow"/>
          <w:lang w:val="en-US" w:eastAsia="zh-CN"/>
        </w:rPr>
      </w:pPr>
      <w:r>
        <w:t>3GPP TSG-RAN WG2 #11</w:t>
      </w:r>
      <w:r>
        <w:rPr>
          <w:rFonts w:hint="eastAsia" w:eastAsia="宋体"/>
          <w:lang w:val="en-US" w:eastAsia="zh-CN"/>
        </w:rPr>
        <w:t>5</w:t>
      </w:r>
      <w:r>
        <w:rPr>
          <w:rFonts w:hint="eastAsia" w:eastAsia="宋体"/>
          <w:lang w:val="en-US"/>
        </w:rPr>
        <w:t>-</w:t>
      </w:r>
      <w:r>
        <w:t>e</w:t>
      </w:r>
      <w:r>
        <w:tab/>
      </w:r>
      <w:r>
        <w:rPr>
          <w:sz w:val="24"/>
          <w:szCs w:val="24"/>
        </w:rPr>
        <w:t>R2-</w:t>
      </w:r>
      <w:r>
        <w:rPr>
          <w:rFonts w:hint="eastAsia" w:eastAsia="宋体"/>
          <w:sz w:val="24"/>
          <w:szCs w:val="24"/>
          <w:lang w:val="en-US"/>
        </w:rPr>
        <w:t>2</w:t>
      </w:r>
      <w:r>
        <w:rPr>
          <w:rFonts w:hint="eastAsia" w:eastAsia="宋体"/>
          <w:sz w:val="24"/>
          <w:szCs w:val="24"/>
          <w:lang w:val="en-US" w:eastAsia="zh-CN"/>
        </w:rPr>
        <w:t>108368</w:t>
      </w:r>
    </w:p>
    <w:p>
      <w:pPr>
        <w:pStyle w:val="63"/>
      </w:pPr>
      <w:r>
        <w:rPr>
          <w:rFonts w:hint="eastAsia" w:eastAsia="宋体"/>
          <w:lang w:val="en-US"/>
        </w:rPr>
        <w:t>Online</w:t>
      </w:r>
      <w:r>
        <w:t xml:space="preserve">, </w:t>
      </w:r>
      <w:r>
        <w:rPr>
          <w:rFonts w:hint="eastAsia" w:eastAsia="宋体" w:cs="Arial"/>
          <w:lang w:val="en-US" w:eastAsia="zh-CN"/>
        </w:rPr>
        <w:t xml:space="preserve">Aug </w:t>
      </w:r>
      <w:r>
        <w:rPr>
          <w:rFonts w:hint="eastAsia" w:eastAsia="宋体" w:cs="Arial"/>
          <w:lang w:val="en-US"/>
        </w:rPr>
        <w:t>1</w:t>
      </w:r>
      <w:r>
        <w:rPr>
          <w:rFonts w:hint="eastAsia" w:eastAsia="宋体" w:cs="Arial"/>
          <w:lang w:val="en-US" w:eastAsia="zh-CN"/>
        </w:rPr>
        <w:t>6</w:t>
      </w:r>
      <w:r>
        <w:rPr>
          <w:rFonts w:eastAsia="宋体" w:cs="Arial"/>
          <w:lang w:val="de-DE"/>
        </w:rPr>
        <w:t xml:space="preserve"> – </w:t>
      </w:r>
      <w:r>
        <w:rPr>
          <w:rFonts w:hint="eastAsia" w:eastAsia="宋体" w:cs="Arial"/>
          <w:lang w:val="en-US" w:eastAsia="zh-CN"/>
        </w:rPr>
        <w:t>Aug</w:t>
      </w:r>
      <w:r>
        <w:rPr>
          <w:rFonts w:eastAsia="宋体" w:cs="Arial"/>
          <w:lang w:val="de-DE"/>
        </w:rPr>
        <w:t xml:space="preserve"> </w:t>
      </w:r>
      <w:r>
        <w:rPr>
          <w:rFonts w:hint="eastAsia" w:eastAsia="宋体" w:cs="Arial"/>
          <w:lang w:val="en-US"/>
        </w:rPr>
        <w:t>27,</w:t>
      </w:r>
      <w:r>
        <w:t xml:space="preserve"> 202</w:t>
      </w:r>
      <w:r>
        <w:rPr>
          <w:rFonts w:hint="eastAsia" w:eastAsia="宋体"/>
          <w:lang w:val="en-US"/>
        </w:rPr>
        <w:t>1</w:t>
      </w:r>
    </w:p>
    <w:p>
      <w:pPr>
        <w:pStyle w:val="63"/>
      </w:pPr>
    </w:p>
    <w:p>
      <w:pPr>
        <w:pStyle w:val="63"/>
        <w:rPr>
          <w:rFonts w:eastAsia="宋体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5.4.</w:t>
      </w:r>
      <w:r>
        <w:rPr>
          <w:rFonts w:hint="eastAsia" w:eastAsia="宋体"/>
          <w:sz w:val="22"/>
          <w:szCs w:val="22"/>
          <w:lang w:val="en-US"/>
        </w:rPr>
        <w:t>3</w:t>
      </w:r>
    </w:p>
    <w:p>
      <w:pPr>
        <w:pStyle w:val="63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cs="Arial"/>
          <w:bCs/>
          <w:snapToGrid w:val="0"/>
        </w:rPr>
        <w:t>ZTE Corporation, Sanechips</w:t>
      </w:r>
    </w:p>
    <w:p>
      <w:pPr>
        <w:pStyle w:val="63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>
        <w:rPr>
          <w:rFonts w:hint="eastAsia" w:eastAsia="宋体"/>
          <w:sz w:val="22"/>
          <w:szCs w:val="22"/>
          <w:lang w:val="en-US"/>
        </w:rPr>
        <w:t>Discussion on BWP switch for TDD</w:t>
      </w:r>
    </w:p>
    <w:p>
      <w:pPr>
        <w:pStyle w:val="63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>
        <w:rPr>
          <w:sz w:val="22"/>
          <w:szCs w:val="22"/>
        </w:rPr>
        <w:t>Discussion, Decision</w:t>
      </w:r>
    </w:p>
    <w:p>
      <w:pPr>
        <w:pStyle w:val="2"/>
      </w:pPr>
      <w:r>
        <w:t>1</w:t>
      </w:r>
      <w:r>
        <w:tab/>
      </w:r>
      <w:r>
        <w:t>Introduction</w:t>
      </w:r>
    </w:p>
    <w:p>
      <w:pPr>
        <w:pStyle w:val="31"/>
        <w:rPr>
          <w:rFonts w:ascii="Times New Roman" w:hAnsi="Times New Roman"/>
        </w:rPr>
      </w:pPr>
      <w:bookmarkStart w:id="0" w:name="OLE_LINK1"/>
      <w:r>
        <w:rPr>
          <w:rFonts w:ascii="Times New Roman" w:hAnsi="Times New Roman"/>
        </w:rPr>
        <w:t>In</w:t>
      </w:r>
      <w:r>
        <w:rPr>
          <w:rFonts w:hint="eastAsia" w:ascii="Times New Roman" w:hAnsi="Times New Roman" w:eastAsia="宋体"/>
          <w:lang w:val="en-US"/>
        </w:rPr>
        <w:t xml:space="preserve"> </w:t>
      </w:r>
      <w:r>
        <w:rPr>
          <w:rFonts w:hint="eastAsia" w:ascii="Times New Roman" w:hAnsi="Times New Roman" w:eastAsia="宋体"/>
          <w:lang w:val="en-US" w:eastAsia="zh-CN"/>
        </w:rPr>
        <w:t>spec 38321 section 5.15</w:t>
      </w:r>
      <w:r>
        <w:rPr>
          <w:rFonts w:hint="eastAsia" w:ascii="Times New Roman" w:hAnsi="Times New Roman" w:eastAsia="宋体"/>
          <w:lang w:val="en-US"/>
        </w:rPr>
        <w:t xml:space="preserve">, </w:t>
      </w:r>
      <w:r>
        <w:rPr>
          <w:rFonts w:hint="eastAsia" w:ascii="Times New Roman" w:hAnsi="Times New Roman" w:eastAsia="宋体"/>
          <w:lang w:val="en-US" w:eastAsia="zh-CN"/>
        </w:rPr>
        <w:t xml:space="preserve">there is the following description coloured </w:t>
      </w:r>
      <w:r>
        <w:rPr>
          <w:rFonts w:hint="eastAsia" w:ascii="Times New Roman" w:hAnsi="Times New Roman" w:eastAsia="宋体"/>
          <w:lang w:val="en-US"/>
        </w:rPr>
        <w:t>as below</w:t>
      </w:r>
      <w:r>
        <w:rPr>
          <w:rFonts w:hint="eastAsia" w:ascii="Times New Roman" w:hAnsi="Times New Roman" w:eastAsia="宋体"/>
          <w:lang w:val="en-US" w:eastAsia="zh-CN"/>
        </w:rPr>
        <w:t xml:space="preserve"> </w:t>
      </w:r>
      <w:bookmarkStart w:id="1" w:name="OLE_LINK3"/>
      <w:r>
        <w:rPr>
          <w:rFonts w:hint="eastAsia" w:ascii="Times New Roman" w:hAnsi="Times New Roman" w:eastAsia="宋体"/>
          <w:lang w:val="en-US" w:eastAsia="zh-CN"/>
        </w:rPr>
        <w:t>on BWP switch for TDD</w:t>
      </w:r>
      <w:bookmarkEnd w:id="1"/>
      <w:r>
        <w:rPr>
          <w:rFonts w:hint="eastAsia" w:ascii="Times New Roman" w:hAnsi="Times New Roman" w:eastAsia="宋体"/>
          <w:lang w:val="en-US"/>
        </w:rPr>
        <w:t xml:space="preserve">: </w:t>
      </w:r>
    </w:p>
    <w:bookmarkEnd w:id="0"/>
    <w:p>
      <w:pPr>
        <w:pStyle w:val="31"/>
        <w:rPr>
          <w:rFonts w:ascii="Times New Roman" w:hAnsi="Times New Roman" w:eastAsia="宋体"/>
          <w:lang w:val="en-US"/>
        </w:rPr>
      </w:pPr>
      <w:r>
        <w:rPr>
          <w:rFonts w:hint="eastAsia" w:ascii="Times New Roman" w:hAnsi="Times New Roman" w:eastAsia="宋体"/>
          <w:lang w:val="en-US"/>
        </w:rPr>
        <w:t>------------------</w:t>
      </w:r>
    </w:p>
    <w:p>
      <w:pPr>
        <w:rPr>
          <w:color w:val="0000FF"/>
          <w:lang w:eastAsia="ko-KR"/>
        </w:rPr>
      </w:pPr>
      <w:r>
        <w:rPr>
          <w:lang w:eastAsia="ko-KR"/>
        </w:rPr>
        <w:t xml:space="preserve">The BWP switching for a Serving Cell is used to activate an inactive BWP and deactivate an active BWP at a time. The BWP switching is controlled by the PDCCH indicating a downlink assignment or an uplink grant, by the </w:t>
      </w:r>
      <w:r>
        <w:rPr>
          <w:i/>
          <w:lang w:eastAsia="ko-KR"/>
        </w:rPr>
        <w:t>bwp-InactivityTimer</w:t>
      </w:r>
      <w:r>
        <w:rPr>
          <w:lang w:eastAsia="ko-KR"/>
        </w:rPr>
        <w:t xml:space="preserve">, by RRC signalling, or by the MAC entity itself upon initiation of Random Access procedure. Upon RRC (re-)configuration of </w:t>
      </w:r>
      <w:r>
        <w:rPr>
          <w:i/>
          <w:lang w:eastAsia="ko-KR"/>
        </w:rPr>
        <w:t>firstActiveDownlinkBWP-Id</w:t>
      </w:r>
      <w:r>
        <w:rPr>
          <w:lang w:eastAsia="ko-KR"/>
        </w:rPr>
        <w:t xml:space="preserve"> </w:t>
      </w:r>
      <w:r>
        <w:rPr>
          <w:lang w:eastAsia="zh-CN"/>
        </w:rPr>
        <w:t>and/or</w:t>
      </w:r>
      <w:r>
        <w:rPr>
          <w:lang w:eastAsia="ko-KR"/>
        </w:rPr>
        <w:t xml:space="preserve"> </w:t>
      </w:r>
      <w:r>
        <w:rPr>
          <w:i/>
          <w:lang w:eastAsia="ko-KR"/>
        </w:rPr>
        <w:t>firstActiveUplinkBWP-Id</w:t>
      </w:r>
      <w:r>
        <w:rPr>
          <w:lang w:eastAsia="ko-KR"/>
        </w:rPr>
        <w:t xml:space="preserve"> for SpCell or activation of an SCell, the DL BWP and/or UL BWP indicated by </w:t>
      </w:r>
      <w:r>
        <w:rPr>
          <w:i/>
          <w:lang w:eastAsia="ko-KR"/>
        </w:rPr>
        <w:t>firstActiveDownlinkBWP-Id</w:t>
      </w:r>
      <w:r>
        <w:rPr>
          <w:lang w:eastAsia="ko-KR"/>
        </w:rPr>
        <w:t xml:space="preserve"> and/or </w:t>
      </w:r>
      <w:r>
        <w:rPr>
          <w:i/>
          <w:lang w:eastAsia="ko-KR"/>
        </w:rPr>
        <w:t>firstActiveUplinkBWP-Id</w:t>
      </w:r>
      <w:r>
        <w:rPr>
          <w:lang w:eastAsia="ko-KR"/>
        </w:rPr>
        <w:t xml:space="preserve"> respectively (as specified in TS 38.331 [5]) is active without receiving PDCCH indicating a downlink assignment or an uplink grant. The active BWP for a Serving Cell is indicated by either RRC or PDCCH (as specified in TS 38.213 [6]). </w:t>
      </w:r>
      <w:r>
        <w:rPr>
          <w:color w:val="0000FF"/>
          <w:lang w:eastAsia="ko-KR"/>
        </w:rPr>
        <w:t xml:space="preserve">For unpaired spectrum, a DL BWP is paired with a UL BWP, and </w:t>
      </w:r>
      <w:bookmarkStart w:id="2" w:name="OLE_LINK8"/>
      <w:r>
        <w:rPr>
          <w:color w:val="0000FF"/>
          <w:lang w:eastAsia="ko-KR"/>
        </w:rPr>
        <w:t>BWP switching is common for both UL and DL</w:t>
      </w:r>
      <w:bookmarkEnd w:id="2"/>
      <w:r>
        <w:rPr>
          <w:color w:val="0000FF"/>
          <w:lang w:eastAsia="ko-KR"/>
        </w:rPr>
        <w:t>.</w:t>
      </w:r>
    </w:p>
    <w:p>
      <w:pPr>
        <w:pStyle w:val="31"/>
        <w:rPr>
          <w:rFonts w:ascii="Times New Roman" w:hAnsi="Times New Roman" w:eastAsia="宋体"/>
          <w:lang w:val="en-US"/>
        </w:rPr>
      </w:pPr>
      <w:r>
        <w:rPr>
          <w:rFonts w:hint="eastAsia" w:ascii="Times New Roman" w:hAnsi="Times New Roman" w:eastAsia="宋体"/>
          <w:lang w:val="en-US"/>
        </w:rPr>
        <w:t>--------------------</w:t>
      </w:r>
    </w:p>
    <w:p>
      <w:pPr>
        <w:pStyle w:val="31"/>
        <w:rPr>
          <w:rFonts w:ascii="Times New Roman" w:hAnsi="Times New Roman" w:eastAsia="宋体"/>
          <w:i w:val="0"/>
          <w:iCs w:val="0"/>
          <w:lang w:val="en-US"/>
        </w:rPr>
      </w:pPr>
      <w:r>
        <w:rPr>
          <w:rFonts w:hint="eastAsia" w:ascii="Times New Roman" w:hAnsi="Times New Roman" w:eastAsia="宋体"/>
          <w:lang w:val="en-US"/>
        </w:rPr>
        <w:t>In this paper, we discuss some ambiguities on</w:t>
      </w:r>
      <w:bookmarkStart w:id="3" w:name="OLE_LINK26"/>
      <w:r>
        <w:rPr>
          <w:rFonts w:hint="eastAsia" w:ascii="Times New Roman" w:hAnsi="Times New Roman" w:eastAsia="宋体"/>
          <w:i w:val="0"/>
          <w:iCs w:val="0"/>
          <w:lang w:val="en-US"/>
        </w:rPr>
        <w:t xml:space="preserve"> </w:t>
      </w:r>
      <w:bookmarkEnd w:id="3"/>
      <w:r>
        <w:rPr>
          <w:rFonts w:hint="eastAsia" w:ascii="Times New Roman" w:hAnsi="Times New Roman" w:eastAsia="宋体"/>
          <w:i w:val="0"/>
          <w:iCs w:val="0"/>
          <w:lang w:val="en-US" w:eastAsia="zh-CN"/>
        </w:rPr>
        <w:t>BWP switch for TDD</w:t>
      </w:r>
      <w:r>
        <w:rPr>
          <w:rFonts w:hint="eastAsia" w:ascii="Times New Roman" w:hAnsi="Times New Roman" w:eastAsia="宋体"/>
          <w:i w:val="0"/>
          <w:iCs w:val="0"/>
          <w:lang w:val="en-US"/>
        </w:rPr>
        <w:t>.</w:t>
      </w:r>
    </w:p>
    <w:p>
      <w:pPr>
        <w:pStyle w:val="2"/>
      </w:pPr>
      <w:bookmarkStart w:id="4" w:name="_Ref178064866"/>
      <w:r>
        <w:t>2</w:t>
      </w:r>
      <w:r>
        <w:tab/>
      </w:r>
      <w:r>
        <w:t>Discussion</w:t>
      </w:r>
      <w:bookmarkEnd w:id="4"/>
    </w:p>
    <w:p>
      <w:pPr>
        <w:pStyle w:val="31"/>
        <w:rPr>
          <w:rFonts w:ascii="Times New Roman" w:hAnsi="Times New Roman" w:eastAsia="宋体"/>
          <w:bCs/>
          <w:lang w:val="en-US"/>
        </w:rPr>
      </w:pPr>
      <w:bookmarkStart w:id="5" w:name="OLE_LINK35"/>
      <w:r>
        <w:rPr>
          <w:rFonts w:hint="default" w:ascii="Times New Roman" w:hAnsi="Times New Roman" w:eastAsia="宋体"/>
          <w:bCs/>
          <w:lang w:val="en-US"/>
        </w:rPr>
        <w:t xml:space="preserve">For </w:t>
      </w:r>
      <w:bookmarkStart w:id="6" w:name="OLE_LINK37"/>
      <w:r>
        <w:rPr>
          <w:rFonts w:hint="default" w:ascii="Times New Roman" w:hAnsi="Times New Roman" w:eastAsia="宋体"/>
          <w:bCs/>
          <w:lang w:val="en-US"/>
        </w:rPr>
        <w:t xml:space="preserve">the </w:t>
      </w:r>
      <w:r>
        <w:rPr>
          <w:rFonts w:hint="eastAsia" w:ascii="Times New Roman" w:hAnsi="Times New Roman" w:eastAsia="宋体"/>
          <w:bCs/>
          <w:lang w:val="en-US" w:eastAsia="zh-CN"/>
        </w:rPr>
        <w:t>descripti</w:t>
      </w:r>
      <w:r>
        <w:rPr>
          <w:rFonts w:hint="default" w:ascii="Times New Roman" w:hAnsi="Times New Roman" w:eastAsia="宋体" w:cs="Times New Roman"/>
          <w:bCs/>
          <w:lang w:val="en-US" w:eastAsia="zh-CN"/>
        </w:rPr>
        <w:t>o</w:t>
      </w:r>
      <w:r>
        <w:rPr>
          <w:rFonts w:hint="default" w:ascii="Times New Roman" w:hAnsi="Times New Roman" w:eastAsia="宋体" w:cs="Times New Roman"/>
          <w:bCs/>
          <w:sz w:val="20"/>
          <w:szCs w:val="20"/>
          <w:lang w:val="en-US" w:eastAsia="zh-CN"/>
        </w:rPr>
        <w:t xml:space="preserve">n </w:t>
      </w:r>
      <w:r>
        <w:rPr>
          <w:rFonts w:hint="default" w:ascii="Times New Roman" w:hAnsi="Times New Roman" w:eastAsia="宋体" w:cs="Times New Roman"/>
          <w:bCs/>
          <w:sz w:val="20"/>
          <w:szCs w:val="20"/>
          <w:lang w:val="en-US"/>
        </w:rPr>
        <w:t>‘</w:t>
      </w:r>
      <w:r>
        <w:rPr>
          <w:rFonts w:hint="default" w:ascii="Times New Roman" w:hAnsi="Times New Roman" w:cs="Times New Roman"/>
          <w:color w:val="0000FF"/>
          <w:sz w:val="20"/>
          <w:szCs w:val="20"/>
          <w:lang w:eastAsia="ko-KR"/>
        </w:rPr>
        <w:t>BWP switching is common for both UL and DL</w:t>
      </w:r>
      <w:r>
        <w:rPr>
          <w:rFonts w:hint="default" w:ascii="Times New Roman" w:hAnsi="Times New Roman" w:eastAsia="宋体" w:cs="Times New Roman"/>
          <w:bCs/>
          <w:sz w:val="20"/>
          <w:szCs w:val="20"/>
          <w:lang w:val="en-US"/>
        </w:rPr>
        <w:t xml:space="preserve">’ </w:t>
      </w:r>
      <w:r>
        <w:rPr>
          <w:rFonts w:hint="default" w:ascii="Times New Roman" w:hAnsi="Times New Roman" w:eastAsia="宋体" w:cs="Times New Roman"/>
          <w:bCs/>
          <w:sz w:val="20"/>
          <w:szCs w:val="20"/>
          <w:lang w:val="en-US" w:eastAsia="zh-CN"/>
        </w:rPr>
        <w:t>abov</w:t>
      </w:r>
      <w:r>
        <w:rPr>
          <w:rFonts w:hint="eastAsia" w:ascii="Times New Roman" w:hAnsi="Times New Roman" w:eastAsia="宋体"/>
          <w:bCs/>
          <w:sz w:val="20"/>
          <w:szCs w:val="20"/>
          <w:lang w:val="en-US" w:eastAsia="zh-CN"/>
        </w:rPr>
        <w:t>e</w:t>
      </w:r>
      <w:r>
        <w:rPr>
          <w:rFonts w:hint="default" w:ascii="Times New Roman" w:hAnsi="Times New Roman" w:eastAsia="宋体"/>
          <w:bCs/>
          <w:sz w:val="20"/>
          <w:szCs w:val="20"/>
          <w:lang w:val="en-US"/>
        </w:rPr>
        <w:t xml:space="preserve">, </w:t>
      </w:r>
      <w:r>
        <w:rPr>
          <w:rFonts w:hint="eastAsia" w:ascii="Times New Roman" w:hAnsi="Times New Roman" w:eastAsia="宋体"/>
          <w:bCs/>
          <w:sz w:val="20"/>
          <w:szCs w:val="20"/>
          <w:lang w:val="en-US" w:eastAsia="zh-CN"/>
        </w:rPr>
        <w:t xml:space="preserve">we think it means that </w:t>
      </w:r>
      <w:bookmarkStart w:id="7" w:name="OLE_LINK10"/>
      <w:r>
        <w:rPr>
          <w:rFonts w:hint="eastAsia" w:ascii="Times New Roman" w:hAnsi="Times New Roman" w:eastAsia="宋体"/>
          <w:bCs/>
          <w:sz w:val="20"/>
          <w:szCs w:val="20"/>
          <w:lang w:val="en-US" w:eastAsia="zh-CN"/>
        </w:rPr>
        <w:t>DL BWP switching and UL BWP switching are simultaneous for TDD</w:t>
      </w:r>
      <w:bookmarkEnd w:id="7"/>
      <w:r>
        <w:rPr>
          <w:rFonts w:hint="default" w:ascii="Times New Roman" w:hAnsi="Times New Roman" w:eastAsia="宋体"/>
          <w:bCs/>
          <w:sz w:val="20"/>
          <w:szCs w:val="20"/>
          <w:lang w:val="en-US"/>
        </w:rPr>
        <w:t>.</w:t>
      </w:r>
    </w:p>
    <w:bookmarkEnd w:id="5"/>
    <w:bookmarkEnd w:id="6"/>
    <w:p>
      <w:pPr>
        <w:pStyle w:val="31"/>
        <w:rPr>
          <w:rFonts w:ascii="Times New Roman" w:hAnsi="Times New Roman" w:eastAsia="宋体"/>
          <w:b/>
          <w:lang w:val="en-US"/>
        </w:rPr>
      </w:pPr>
      <w:bookmarkStart w:id="8" w:name="OLE_LINK15"/>
      <w:r>
        <w:rPr>
          <w:rFonts w:hint="default" w:ascii="Times New Roman" w:hAnsi="Times New Roman" w:eastAsia="宋体"/>
          <w:b/>
          <w:lang w:val="en-US"/>
        </w:rPr>
        <w:t>Observa</w:t>
      </w:r>
      <w:r>
        <w:rPr>
          <w:rFonts w:hint="default" w:ascii="Times New Roman" w:hAnsi="Times New Roman" w:eastAsia="宋体"/>
          <w:b/>
          <w:bCs w:val="0"/>
          <w:lang w:val="en-US"/>
        </w:rPr>
        <w:t xml:space="preserve">tion 1: </w:t>
      </w:r>
      <w:bookmarkStart w:id="9" w:name="OLE_LINK11"/>
      <w:r>
        <w:rPr>
          <w:rFonts w:hint="eastAsia" w:ascii="Times New Roman" w:hAnsi="Times New Roman" w:eastAsia="宋体"/>
          <w:b/>
          <w:bCs w:val="0"/>
          <w:sz w:val="20"/>
          <w:szCs w:val="20"/>
          <w:lang w:val="en-US" w:eastAsia="zh-CN"/>
        </w:rPr>
        <w:t>DL BWP switching and UL BWP switching are simultaneous for TDD</w:t>
      </w:r>
      <w:bookmarkEnd w:id="9"/>
      <w:r>
        <w:rPr>
          <w:rFonts w:hint="default" w:ascii="Times New Roman" w:hAnsi="Times New Roman" w:eastAsia="宋体"/>
          <w:b/>
          <w:bCs w:val="0"/>
          <w:lang w:val="en-US"/>
        </w:rPr>
        <w:t>.</w:t>
      </w:r>
    </w:p>
    <w:bookmarkEnd w:id="8"/>
    <w:p>
      <w:pPr>
        <w:pStyle w:val="31"/>
        <w:rPr>
          <w:rFonts w:ascii="Times New Roman" w:hAnsi="Times New Roman" w:eastAsia="宋体"/>
          <w:bCs/>
          <w:lang w:val="en-US"/>
        </w:rPr>
      </w:pPr>
    </w:p>
    <w:p>
      <w:pPr>
        <w:pStyle w:val="31"/>
        <w:rPr>
          <w:rFonts w:hint="default" w:ascii="Times New Roman" w:hAnsi="Times New Roman" w:eastAsia="宋体"/>
          <w:bCs/>
          <w:lang w:val="en-US" w:eastAsia="zh-CN"/>
        </w:rPr>
      </w:pPr>
      <w:r>
        <w:rPr>
          <w:rFonts w:hint="eastAsia" w:ascii="Times New Roman" w:hAnsi="Times New Roman" w:eastAsia="宋体"/>
          <w:bCs/>
          <w:lang w:val="en-US" w:eastAsia="zh-CN"/>
        </w:rPr>
        <w:t xml:space="preserve">But </w:t>
      </w:r>
      <w:bookmarkStart w:id="10" w:name="OLE_LINK19"/>
      <w:r>
        <w:rPr>
          <w:rFonts w:hint="eastAsia" w:ascii="Times New Roman" w:hAnsi="Times New Roman" w:eastAsia="宋体"/>
          <w:bCs/>
          <w:lang w:val="en-US" w:eastAsia="zh-CN"/>
        </w:rPr>
        <w:t xml:space="preserve">how to achieve the simultaneous DL and UL BWP switching, </w:t>
      </w:r>
      <w:bookmarkEnd w:id="10"/>
      <w:r>
        <w:rPr>
          <w:rFonts w:hint="eastAsia" w:ascii="Times New Roman" w:hAnsi="Times New Roman" w:eastAsia="宋体"/>
          <w:bCs/>
          <w:lang w:val="en-US" w:eastAsia="zh-CN"/>
        </w:rPr>
        <w:t xml:space="preserve">we need to discuss further including DCI-based and RRC-based BWP switching. </w:t>
      </w:r>
    </w:p>
    <w:p>
      <w:pPr>
        <w:pStyle w:val="31"/>
        <w:rPr>
          <w:rFonts w:hint="eastAsia" w:ascii="Times New Roman" w:hAnsi="Times New Roman" w:eastAsia="宋体"/>
          <w:b/>
          <w:u w:val="single"/>
          <w:lang w:val="en-US" w:eastAsia="zh-CN"/>
        </w:rPr>
      </w:pPr>
      <w:bookmarkStart w:id="11" w:name="OLE_LINK17"/>
      <w:bookmarkStart w:id="12" w:name="OLE_LINK18"/>
      <w:r>
        <w:rPr>
          <w:rFonts w:hint="eastAsia" w:ascii="Times New Roman" w:hAnsi="Times New Roman" w:eastAsia="宋体"/>
          <w:b/>
          <w:u w:val="single"/>
          <w:lang w:val="en-US" w:eastAsia="zh-CN"/>
        </w:rPr>
        <w:t>DCI-based BWP switching:</w:t>
      </w:r>
    </w:p>
    <w:bookmarkEnd w:id="11"/>
    <w:p>
      <w:pPr>
        <w:pStyle w:val="31"/>
        <w:rPr>
          <w:rFonts w:hint="default" w:ascii="Times New Roman" w:hAnsi="Times New Roman" w:eastAsia="宋体"/>
          <w:b w:val="0"/>
          <w:bCs/>
          <w:u w:val="none"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>For TDD,</w:t>
      </w:r>
      <w:bookmarkEnd w:id="12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 </w:t>
      </w:r>
      <w:bookmarkStart w:id="13" w:name="OLE_LINK12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when a UE receives a DCI1_1 </w:t>
      </w:r>
      <w:bookmarkStart w:id="14" w:name="OLE_LINK13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>indicating a DL BWP switching</w:t>
      </w:r>
      <w:bookmarkEnd w:id="14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, the UE </w:t>
      </w:r>
      <w:bookmarkStart w:id="15" w:name="OLE_LINK20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>shall</w:t>
      </w:r>
      <w:bookmarkStart w:id="16" w:name="OLE_LINK14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 switch the current DLBWP and ULBWP </w:t>
      </w:r>
      <w:bookmarkStart w:id="17" w:name="OLE_LINK4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simultaneously </w:t>
      </w:r>
      <w:bookmarkEnd w:id="17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>to the target DLBWP and ULBWP with the same BWP-ID indicated by</w:t>
      </w:r>
      <w:bookmarkEnd w:id="16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 the DIC1_1</w:t>
      </w:r>
      <w:bookmarkEnd w:id="13"/>
      <w:bookmarkEnd w:id="15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>.</w:t>
      </w:r>
      <w:bookmarkStart w:id="18" w:name="OLE_LINK22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 Similarly, </w:t>
      </w:r>
      <w:bookmarkEnd w:id="18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when a UE receives a DCI0_1 indicating a UL BWP switching, the UE shall switch the current ULBWP and DLBWP simultaneously to the target ULBWP and DLBWP with the same BWP-ID indicated by the DIC0_1. That is </w:t>
      </w:r>
      <w:bookmarkStart w:id="19" w:name="OLE_LINK16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>for TDD when a UE receives a DCI1_1 indicating a DL BWP switching or a DCI0_1 indicating a UL BWP switching, the UE shall switch the current DLBWP and ULBWP simultaneously to the target DLBWP and ULBWP with the same BWP-ID indicated by the DCI</w:t>
      </w:r>
      <w:bookmarkEnd w:id="19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>.</w:t>
      </w:r>
    </w:p>
    <w:p>
      <w:pPr>
        <w:pStyle w:val="31"/>
        <w:rPr>
          <w:rFonts w:ascii="Times New Roman" w:hAnsi="Times New Roman" w:eastAsia="宋体"/>
          <w:b/>
          <w:lang w:val="en-US"/>
        </w:rPr>
      </w:pPr>
      <w:bookmarkStart w:id="20" w:name="OLE_LINK27"/>
      <w:r>
        <w:rPr>
          <w:rFonts w:hint="default" w:ascii="Times New Roman" w:hAnsi="Times New Roman" w:eastAsia="宋体"/>
          <w:b/>
          <w:lang w:val="en-US"/>
        </w:rPr>
        <w:t>Observa</w:t>
      </w:r>
      <w:r>
        <w:rPr>
          <w:rFonts w:hint="default" w:ascii="Times New Roman" w:hAnsi="Times New Roman" w:eastAsia="宋体"/>
          <w:b/>
          <w:bCs w:val="0"/>
          <w:lang w:val="en-US"/>
        </w:rPr>
        <w:t xml:space="preserve">tion </w:t>
      </w:r>
      <w:r>
        <w:rPr>
          <w:rFonts w:hint="eastAsia" w:ascii="Times New Roman" w:hAnsi="Times New Roman" w:eastAsia="宋体"/>
          <w:b/>
          <w:bCs w:val="0"/>
          <w:lang w:val="en-US" w:eastAsia="zh-CN"/>
        </w:rPr>
        <w:t>2</w:t>
      </w:r>
      <w:r>
        <w:rPr>
          <w:rFonts w:hint="default" w:ascii="Times New Roman" w:hAnsi="Times New Roman" w:eastAsia="宋体"/>
          <w:b/>
          <w:bCs w:val="0"/>
          <w:lang w:val="en-US"/>
        </w:rPr>
        <w:t xml:space="preserve">: </w:t>
      </w:r>
      <w:r>
        <w:rPr>
          <w:rFonts w:hint="eastAsia" w:ascii="Times New Roman" w:hAnsi="Times New Roman" w:eastAsia="宋体"/>
          <w:b/>
          <w:bCs w:val="0"/>
          <w:lang w:val="en-US" w:eastAsia="zh-CN"/>
        </w:rPr>
        <w:t>For TDD, w</w:t>
      </w:r>
      <w:r>
        <w:rPr>
          <w:rFonts w:hint="eastAsia" w:ascii="Times New Roman" w:hAnsi="Times New Roman" w:eastAsia="宋体"/>
          <w:b/>
          <w:bCs w:val="0"/>
          <w:u w:val="none"/>
          <w:lang w:val="en-US" w:eastAsia="zh-CN"/>
        </w:rPr>
        <w:t>hen a UE receives a DCI1_1 indicating a DL BWP switching or a DCI0_1 indicating a UL BWP switching, the UE shall switch the current DLBWP and ULBWP simultaneously to the target DLBWP and ULBWP with the same BWP-ID indicated by the DCI</w:t>
      </w:r>
      <w:r>
        <w:rPr>
          <w:rFonts w:hint="default" w:ascii="Times New Roman" w:hAnsi="Times New Roman" w:eastAsia="宋体"/>
          <w:b/>
          <w:bCs w:val="0"/>
          <w:lang w:val="en-US"/>
        </w:rPr>
        <w:t>.</w:t>
      </w:r>
    </w:p>
    <w:bookmarkEnd w:id="20"/>
    <w:p>
      <w:pPr>
        <w:pStyle w:val="31"/>
        <w:rPr>
          <w:rFonts w:hint="eastAsia" w:ascii="Times New Roman" w:hAnsi="Times New Roman" w:eastAsia="宋体"/>
          <w:b/>
          <w:u w:val="single"/>
          <w:lang w:val="en-US" w:eastAsia="zh-CN"/>
        </w:rPr>
      </w:pPr>
    </w:p>
    <w:p>
      <w:pPr>
        <w:pStyle w:val="31"/>
        <w:rPr>
          <w:rFonts w:hint="eastAsia" w:ascii="Times New Roman" w:hAnsi="Times New Roman" w:eastAsia="宋体"/>
          <w:b/>
          <w:u w:val="single"/>
          <w:lang w:val="en-US" w:eastAsia="zh-CN"/>
        </w:rPr>
      </w:pPr>
      <w:r>
        <w:rPr>
          <w:rFonts w:hint="eastAsia" w:ascii="Times New Roman" w:hAnsi="Times New Roman" w:eastAsia="宋体"/>
          <w:b/>
          <w:u w:val="single"/>
          <w:lang w:val="en-US" w:eastAsia="zh-CN"/>
        </w:rPr>
        <w:t>RRC-based BWP switching:</w:t>
      </w:r>
    </w:p>
    <w:p>
      <w:pPr>
        <w:pStyle w:val="31"/>
        <w:rPr>
          <w:rFonts w:hint="default" w:ascii="Times New Roman" w:hAnsi="Times New Roman" w:eastAsia="宋体"/>
          <w:b w:val="0"/>
          <w:bCs/>
          <w:u w:val="none"/>
          <w:lang w:val="en-US" w:eastAsia="zh-CN"/>
        </w:rPr>
      </w:pPr>
      <w:bookmarkStart w:id="21" w:name="OLE_LINK40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For TDD </w:t>
      </w:r>
      <w:bookmarkStart w:id="22" w:name="OLE_LINK39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RRC-based BWP switching, </w:t>
      </w:r>
      <w:r>
        <w:rPr>
          <w:rFonts w:hint="eastAsia" w:ascii="Times New Roman" w:hAnsi="Times New Roman" w:eastAsia="宋体"/>
          <w:bCs/>
          <w:lang w:val="en-US" w:eastAsia="zh-CN"/>
        </w:rPr>
        <w:t>how to achieve the</w:t>
      </w:r>
      <w:bookmarkStart w:id="23" w:name="OLE_LINK6"/>
      <w:r>
        <w:rPr>
          <w:rFonts w:hint="eastAsia" w:ascii="Times New Roman" w:hAnsi="Times New Roman" w:eastAsia="宋体"/>
          <w:bCs/>
          <w:lang w:val="en-US" w:eastAsia="zh-CN"/>
        </w:rPr>
        <w:t xml:space="preserve"> simultaneous </w:t>
      </w:r>
      <w:bookmarkStart w:id="24" w:name="OLE_LINK38"/>
      <w:r>
        <w:rPr>
          <w:rFonts w:hint="eastAsia" w:ascii="Times New Roman" w:hAnsi="Times New Roman" w:eastAsia="宋体"/>
          <w:bCs/>
          <w:lang w:val="en-US" w:eastAsia="zh-CN"/>
        </w:rPr>
        <w:t>DL and UL</w:t>
      </w:r>
      <w:bookmarkEnd w:id="24"/>
      <w:r>
        <w:rPr>
          <w:rFonts w:hint="eastAsia" w:ascii="Times New Roman" w:hAnsi="Times New Roman" w:eastAsia="宋体"/>
          <w:bCs/>
          <w:lang w:val="en-US" w:eastAsia="zh-CN"/>
        </w:rPr>
        <w:t xml:space="preserve"> BWP switching</w:t>
      </w:r>
      <w:bookmarkEnd w:id="23"/>
      <w:r>
        <w:rPr>
          <w:rFonts w:hint="eastAsia" w:ascii="Times New Roman" w:hAnsi="Times New Roman" w:eastAsia="宋体"/>
          <w:bCs/>
          <w:lang w:val="en-US" w:eastAsia="zh-CN"/>
        </w:rPr>
        <w:t>,</w:t>
      </w:r>
      <w:bookmarkEnd w:id="22"/>
      <w:r>
        <w:rPr>
          <w:rFonts w:hint="eastAsia" w:ascii="Times New Roman" w:hAnsi="Times New Roman" w:eastAsia="宋体"/>
          <w:bCs/>
          <w:lang w:val="en-US" w:eastAsia="zh-CN"/>
        </w:rPr>
        <w:t xml:space="preserve"> there are two</w:t>
      </w:r>
      <w:bookmarkStart w:id="25" w:name="OLE_LINK5"/>
      <w:r>
        <w:rPr>
          <w:rFonts w:hint="eastAsia" w:ascii="Times New Roman" w:hAnsi="Times New Roman" w:eastAsia="宋体"/>
          <w:bCs/>
          <w:lang w:val="en-US" w:eastAsia="zh-CN"/>
        </w:rPr>
        <w:t xml:space="preserve"> </w:t>
      </w:r>
      <w:bookmarkEnd w:id="25"/>
      <w:r>
        <w:rPr>
          <w:rFonts w:hint="eastAsia" w:ascii="Times New Roman" w:hAnsi="Times New Roman" w:eastAsia="宋体"/>
          <w:bCs/>
          <w:lang w:val="en-US" w:eastAsia="zh-CN"/>
        </w:rPr>
        <w:t>comprehensions.</w:t>
      </w:r>
    </w:p>
    <w:bookmarkEnd w:id="21"/>
    <w:p>
      <w:pPr>
        <w:pStyle w:val="31"/>
        <w:numPr>
          <w:ilvl w:val="0"/>
          <w:numId w:val="14"/>
        </w:numPr>
        <w:ind w:left="420" w:leftChars="0" w:hanging="420" w:firstLineChars="0"/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</w:pPr>
      <w:bookmarkStart w:id="26" w:name="OLE_LINK2"/>
      <w:r>
        <w:rPr>
          <w:rFonts w:hint="eastAsia" w:ascii="Times New Roman" w:hAnsi="Times New Roman" w:eastAsia="宋体"/>
          <w:bCs/>
          <w:lang w:val="en-US" w:eastAsia="zh-CN"/>
        </w:rPr>
        <w:t>Comprehension</w:t>
      </w:r>
      <w:bookmarkEnd w:id="26"/>
      <w:r>
        <w:rPr>
          <w:rFonts w:hint="eastAsia" w:ascii="Times New Roman" w:hAnsi="Times New Roman" w:eastAsia="宋体"/>
          <w:bCs/>
          <w:lang w:val="en-US" w:eastAsia="zh-CN"/>
        </w:rPr>
        <w:t xml:space="preserve"> 1: UE ensures the simultaneous DL and UL BWP switching for TDD. That is </w:t>
      </w:r>
      <w:bookmarkStart w:id="27" w:name="OLE_LINK23"/>
      <w:r>
        <w:rPr>
          <w:rFonts w:hint="eastAsia" w:ascii="Times New Roman" w:hAnsi="Times New Roman" w:eastAsia="宋体"/>
          <w:bCs/>
          <w:lang w:val="en-US" w:eastAsia="zh-CN"/>
        </w:rPr>
        <w:t xml:space="preserve">when a UE receives a RRC message only including the field </w:t>
      </w:r>
      <w:bookmarkStart w:id="28" w:name="OLE_LINK21"/>
      <w:r>
        <w:rPr>
          <w:rFonts w:hint="default" w:ascii="Times New Roman" w:hAnsi="Times New Roman" w:cs="Times New Roman"/>
          <w:i/>
          <w:iCs/>
        </w:rPr>
        <w:t>firstActiveDownlinkBWP-Id</w:t>
      </w:r>
      <w:bookmarkEnd w:id="28"/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bCs/>
          <w:lang w:val="en-US" w:eastAsia="zh-CN"/>
        </w:rPr>
        <w:t xml:space="preserve">that indicates a DL BWP switching, the UE </w:t>
      </w:r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shall switch the current DLBWP and ULBWP </w:t>
      </w:r>
      <w:bookmarkStart w:id="29" w:name="OLE_LINK31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>simultaneously t</w:t>
      </w:r>
      <w:bookmarkEnd w:id="29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o the target DLBWP and ULBWP with the same BWP-ID indicated by </w:t>
      </w:r>
      <w:bookmarkStart w:id="30" w:name="OLE_LINK29"/>
      <w:r>
        <w:rPr>
          <w:rFonts w:hint="default" w:ascii="Times New Roman" w:hAnsi="Times New Roman" w:cs="Times New Roman"/>
          <w:i/>
          <w:iCs/>
        </w:rPr>
        <w:t>firstActiveDownlinkBWP-Id</w:t>
      </w:r>
      <w:bookmarkEnd w:id="27"/>
      <w:bookmarkEnd w:id="30"/>
      <w:r>
        <w:rPr>
          <w:rFonts w:hint="eastAsia" w:ascii="Times New Roman" w:hAnsi="Times New Roman" w:eastAsia="宋体"/>
          <w:b w:val="0"/>
          <w:bCs/>
          <w:i w:val="0"/>
          <w:iCs w:val="0"/>
          <w:u w:val="none"/>
          <w:lang w:val="en-US" w:eastAsia="zh-CN"/>
        </w:rPr>
        <w:t>.</w:t>
      </w:r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 Similarly, </w:t>
      </w:r>
      <w:r>
        <w:rPr>
          <w:rFonts w:hint="eastAsia" w:ascii="Times New Roman" w:hAnsi="Times New Roman" w:eastAsia="宋体"/>
          <w:bCs/>
          <w:lang w:val="en-US" w:eastAsia="zh-CN"/>
        </w:rPr>
        <w:t xml:space="preserve">when a UE receives a RRC message only including the field </w:t>
      </w:r>
      <w:bookmarkStart w:id="31" w:name="OLE_LINK24"/>
      <w:r>
        <w:rPr>
          <w:rFonts w:hint="default" w:ascii="Times New Roman" w:hAnsi="Times New Roman" w:cs="Times New Roman"/>
          <w:i/>
          <w:iCs/>
        </w:rPr>
        <w:t>firstActiveUplinkBWP-Id</w:t>
      </w:r>
      <w:bookmarkEnd w:id="31"/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bCs/>
          <w:lang w:val="en-US" w:eastAsia="zh-CN"/>
        </w:rPr>
        <w:t xml:space="preserve">that indicates a UL BWP switching, the UE </w:t>
      </w:r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shall switch the current ULBWP and DLBWP simultaneously to the target ULBWP and DLBWP with the same BWP-ID indicated by </w:t>
      </w:r>
      <w:r>
        <w:rPr>
          <w:rFonts w:hint="default" w:ascii="Times New Roman" w:hAnsi="Times New Roman" w:cs="Times New Roman"/>
          <w:i/>
          <w:iCs/>
        </w:rPr>
        <w:t>firstActiveUplinkBWP-Id</w:t>
      </w:r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 xml:space="preserve">. For this </w:t>
      </w:r>
      <w:r>
        <w:rPr>
          <w:rFonts w:hint="eastAsia" w:ascii="Times New Roman" w:hAnsi="Times New Roman" w:eastAsia="宋体"/>
          <w:bCs/>
          <w:lang w:val="en-US" w:eastAsia="zh-CN"/>
        </w:rPr>
        <w:t>comprehension</w:t>
      </w:r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 xml:space="preserve">, NW can only include </w:t>
      </w:r>
      <w:bookmarkStart w:id="32" w:name="OLE_LINK30"/>
      <w:r>
        <w:rPr>
          <w:rFonts w:hint="default" w:ascii="Times New Roman" w:hAnsi="Times New Roman" w:cs="Times New Roman"/>
          <w:i/>
          <w:iCs/>
        </w:rPr>
        <w:t>firstActiveDownlinkBWP-Id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 xml:space="preserve">or </w:t>
      </w:r>
      <w:r>
        <w:rPr>
          <w:rFonts w:hint="default" w:ascii="Times New Roman" w:hAnsi="Times New Roman" w:cs="Times New Roman"/>
          <w:i/>
          <w:iCs/>
        </w:rPr>
        <w:t>firstActive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>Up</w:t>
      </w:r>
      <w:r>
        <w:rPr>
          <w:rFonts w:hint="default" w:ascii="Times New Roman" w:hAnsi="Times New Roman" w:cs="Times New Roman"/>
          <w:i/>
          <w:iCs/>
        </w:rPr>
        <w:t>linkBWP-Id</w:t>
      </w:r>
      <w:bookmarkEnd w:id="32"/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 xml:space="preserve"> in one RRC message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>for TDD BWP switching.</w:t>
      </w:r>
    </w:p>
    <w:p>
      <w:pPr>
        <w:pStyle w:val="31"/>
        <w:numPr>
          <w:ilvl w:val="0"/>
          <w:numId w:val="14"/>
        </w:numPr>
        <w:ind w:left="420" w:leftChars="0" w:hanging="420" w:firstLineChars="0"/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</w:pPr>
      <w:r>
        <w:rPr>
          <w:rFonts w:hint="eastAsia" w:ascii="Times New Roman" w:hAnsi="Times New Roman" w:eastAsia="宋体"/>
          <w:bCs/>
          <w:lang w:val="en-US" w:eastAsia="zh-CN"/>
        </w:rPr>
        <w:t xml:space="preserve">Comprehension 2: </w:t>
      </w:r>
      <w:bookmarkStart w:id="33" w:name="OLE_LINK42"/>
      <w:r>
        <w:rPr>
          <w:rFonts w:hint="eastAsia" w:ascii="Times New Roman" w:hAnsi="Times New Roman" w:eastAsia="宋体"/>
          <w:bCs/>
          <w:lang w:val="en-US" w:eastAsia="zh-CN"/>
        </w:rPr>
        <w:t>NW ensures the simultaneous DL and UL BWP switching for TDD. That is</w:t>
      </w:r>
      <w:bookmarkStart w:id="34" w:name="OLE_LINK25"/>
      <w:r>
        <w:rPr>
          <w:rFonts w:hint="eastAsia" w:ascii="Times New Roman" w:hAnsi="Times New Roman" w:eastAsia="宋体"/>
          <w:bCs/>
          <w:lang w:val="en-US" w:eastAsia="zh-CN"/>
        </w:rPr>
        <w:t xml:space="preserve"> when NW wants to switch the DLBWP and/or UL BWP by RRC, NW should include the fields </w:t>
      </w:r>
      <w:r>
        <w:rPr>
          <w:rFonts w:hint="default" w:ascii="Times New Roman" w:hAnsi="Times New Roman" w:cs="Times New Roman"/>
          <w:i/>
          <w:iCs/>
        </w:rPr>
        <w:t>firstActiveDownlinkBWP-Id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 xml:space="preserve">and </w:t>
      </w:r>
      <w:r>
        <w:rPr>
          <w:rFonts w:hint="default" w:ascii="Times New Roman" w:hAnsi="Times New Roman" w:cs="Times New Roman"/>
          <w:i/>
          <w:iCs/>
        </w:rPr>
        <w:t>firstActive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>Up</w:t>
      </w:r>
      <w:r>
        <w:rPr>
          <w:rFonts w:hint="default" w:ascii="Times New Roman" w:hAnsi="Times New Roman" w:cs="Times New Roman"/>
          <w:i/>
          <w:iCs/>
        </w:rPr>
        <w:t>linkBWP-Id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>simultaneously in a same RRC message</w:t>
      </w:r>
      <w:bookmarkEnd w:id="34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>.</w:t>
      </w:r>
    </w:p>
    <w:bookmarkEnd w:id="33"/>
    <w:p>
      <w:pPr>
        <w:pStyle w:val="31"/>
        <w:rPr>
          <w:rFonts w:hint="default" w:ascii="Times New Roman" w:hAnsi="Times New Roman" w:eastAsia="宋体"/>
          <w:b w:val="0"/>
          <w:bCs/>
          <w:u w:val="none"/>
          <w:lang w:val="en-US" w:eastAsia="zh-CN"/>
        </w:rPr>
      </w:pPr>
      <w:bookmarkStart w:id="35" w:name="OLE_LINK32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>We kindly request companies to check your comprehensions and product</w:t>
      </w:r>
      <w:r>
        <w:rPr>
          <w:rFonts w:hint="default" w:ascii="Times New Roman" w:hAnsi="Times New Roman" w:eastAsia="宋体"/>
          <w:b w:val="0"/>
          <w:bCs/>
          <w:u w:val="none"/>
          <w:lang w:val="en-US" w:eastAsia="zh-CN"/>
        </w:rPr>
        <w:t>’</w:t>
      </w:r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s implementation. </w:t>
      </w:r>
      <w:bookmarkStart w:id="36" w:name="OLE_LINK41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Considering that NW needs more </w:t>
      </w:r>
      <w:bookmarkStart w:id="37" w:name="OLE_LINK33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robust </w:t>
      </w:r>
      <w:bookmarkEnd w:id="37"/>
      <w:bookmarkStart w:id="38" w:name="OLE_LINK36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>performance</w:t>
      </w:r>
      <w:bookmarkEnd w:id="38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 xml:space="preserve">, </w:t>
      </w:r>
      <w:bookmarkEnd w:id="36"/>
      <w:r>
        <w:rPr>
          <w:rFonts w:hint="eastAsia" w:ascii="Times New Roman" w:hAnsi="Times New Roman" w:eastAsia="宋体"/>
          <w:b w:val="0"/>
          <w:bCs/>
          <w:u w:val="none"/>
          <w:lang w:val="en-US" w:eastAsia="zh-CN"/>
        </w:rPr>
        <w:t>we prefer comprehension 2. So the following proposals are proposed.</w:t>
      </w:r>
    </w:p>
    <w:bookmarkEnd w:id="35"/>
    <w:p>
      <w:pPr>
        <w:pStyle w:val="31"/>
        <w:rPr>
          <w:rFonts w:hint="default" w:ascii="Times New Roman" w:hAnsi="Times New Roman" w:eastAsia="宋体"/>
          <w:b/>
          <w:lang w:val="en-US" w:eastAsia="zh-CN"/>
        </w:rPr>
      </w:pPr>
      <w:bookmarkStart w:id="39" w:name="OLE_LINK28"/>
      <w:bookmarkStart w:id="40" w:name="OLE_LINK7"/>
      <w:r>
        <w:rPr>
          <w:rFonts w:hint="eastAsia" w:ascii="Times New Roman" w:hAnsi="Times New Roman" w:eastAsia="宋体"/>
          <w:b/>
          <w:lang w:val="en-US" w:eastAsia="zh-CN"/>
        </w:rPr>
        <w:t>Proposal 1: For TDD, w</w:t>
      </w:r>
      <w:r>
        <w:rPr>
          <w:rFonts w:hint="eastAsia" w:ascii="Times New Roman" w:hAnsi="Times New Roman" w:eastAsia="宋体"/>
          <w:b/>
          <w:bCs w:val="0"/>
          <w:lang w:val="en-US" w:eastAsia="zh-CN"/>
        </w:rPr>
        <w:t xml:space="preserve">hen NW wants to switch the DLBWP and/or UL BWP by RRC, NW should include the fields </w:t>
      </w:r>
      <w:r>
        <w:rPr>
          <w:rFonts w:hint="default" w:ascii="Times New Roman" w:hAnsi="Times New Roman" w:cs="Times New Roman"/>
          <w:b/>
          <w:bCs w:val="0"/>
          <w:i/>
          <w:iCs/>
        </w:rPr>
        <w:t>firstActiveDownlinkBWP-Id</w:t>
      </w:r>
      <w:r>
        <w:rPr>
          <w:rFonts w:hint="eastAsia" w:ascii="Times New Roman" w:hAnsi="Times New Roman" w:eastAsia="宋体" w:cs="Times New Roman"/>
          <w:b/>
          <w:bCs w:val="0"/>
          <w:i/>
          <w:iCs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 w:val="0"/>
          <w:i w:val="0"/>
          <w:iCs w:val="0"/>
          <w:lang w:val="en-US" w:eastAsia="zh-CN"/>
        </w:rPr>
        <w:t xml:space="preserve">and </w:t>
      </w:r>
      <w:r>
        <w:rPr>
          <w:rFonts w:hint="default" w:ascii="Times New Roman" w:hAnsi="Times New Roman" w:cs="Times New Roman"/>
          <w:b/>
          <w:bCs w:val="0"/>
          <w:i/>
          <w:iCs/>
        </w:rPr>
        <w:t>firstActive</w:t>
      </w:r>
      <w:r>
        <w:rPr>
          <w:rFonts w:hint="eastAsia" w:ascii="Times New Roman" w:hAnsi="Times New Roman" w:eastAsia="宋体" w:cs="Times New Roman"/>
          <w:b/>
          <w:bCs w:val="0"/>
          <w:i/>
          <w:iCs/>
          <w:lang w:val="en-US" w:eastAsia="zh-CN"/>
        </w:rPr>
        <w:t>Up</w:t>
      </w:r>
      <w:r>
        <w:rPr>
          <w:rFonts w:hint="default" w:ascii="Times New Roman" w:hAnsi="Times New Roman" w:cs="Times New Roman"/>
          <w:b/>
          <w:bCs w:val="0"/>
          <w:i/>
          <w:iCs/>
        </w:rPr>
        <w:t>linkBWP-Id</w:t>
      </w:r>
      <w:r>
        <w:rPr>
          <w:rFonts w:hint="eastAsia" w:ascii="Times New Roman" w:hAnsi="Times New Roman" w:eastAsia="宋体" w:cs="Times New Roman"/>
          <w:b/>
          <w:bCs w:val="0"/>
          <w:i/>
          <w:iCs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b/>
          <w:bCs w:val="0"/>
          <w:u w:val="none"/>
          <w:lang w:val="en-US" w:eastAsia="zh-CN"/>
        </w:rPr>
        <w:t>simultaneously in a same RRC message.</w:t>
      </w:r>
    </w:p>
    <w:bookmarkEnd w:id="39"/>
    <w:p>
      <w:pPr>
        <w:pStyle w:val="31"/>
        <w:rPr>
          <w:rFonts w:ascii="Times New Roman" w:hAnsi="Times New Roman" w:eastAsia="宋体"/>
          <w:bCs/>
          <w:lang w:val="en-US"/>
        </w:rPr>
      </w:pPr>
      <w:r>
        <w:rPr>
          <w:rFonts w:hint="eastAsia" w:ascii="Times New Roman" w:hAnsi="Times New Roman" w:eastAsia="宋体"/>
          <w:b/>
          <w:lang w:val="en-US"/>
        </w:rPr>
        <w:t>Proposal</w:t>
      </w:r>
      <w:r>
        <w:rPr>
          <w:rFonts w:ascii="Times New Roman" w:hAnsi="Times New Roman" w:eastAsia="宋体"/>
          <w:b/>
          <w:lang w:val="en-US"/>
        </w:rPr>
        <w:t xml:space="preserve"> </w:t>
      </w:r>
      <w:r>
        <w:rPr>
          <w:rFonts w:hint="eastAsia" w:ascii="Times New Roman" w:hAnsi="Times New Roman" w:eastAsia="宋体"/>
          <w:b/>
          <w:lang w:val="en-US" w:eastAsia="zh-CN"/>
        </w:rPr>
        <w:t>2</w:t>
      </w:r>
      <w:r>
        <w:rPr>
          <w:rFonts w:hint="eastAsia" w:ascii="Times New Roman" w:hAnsi="Times New Roman" w:eastAsia="宋体"/>
          <w:b/>
          <w:lang w:val="en-US"/>
        </w:rPr>
        <w:t>: Based on proposal</w:t>
      </w:r>
      <w:r>
        <w:rPr>
          <w:rFonts w:hint="eastAsia" w:ascii="Times New Roman" w:hAnsi="Times New Roman" w:eastAsia="宋体"/>
          <w:b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b/>
          <w:lang w:val="en-US"/>
        </w:rPr>
        <w:t xml:space="preserve">1, </w:t>
      </w:r>
      <w:r>
        <w:rPr>
          <w:rFonts w:ascii="Times New Roman" w:hAnsi="Times New Roman" w:eastAsia="宋体"/>
          <w:b/>
          <w:lang w:val="en-US"/>
        </w:rPr>
        <w:t>agree the CR</w:t>
      </w:r>
      <w:r>
        <w:rPr>
          <w:rFonts w:hint="eastAsia" w:ascii="Times New Roman" w:hAnsi="Times New Roman" w:eastAsia="宋体"/>
          <w:b/>
          <w:lang w:val="en-US" w:eastAsia="zh-CN"/>
        </w:rPr>
        <w:t>s</w:t>
      </w:r>
      <w:r>
        <w:rPr>
          <w:rFonts w:ascii="Times New Roman" w:hAnsi="Times New Roman" w:eastAsia="宋体"/>
          <w:b/>
          <w:lang w:val="en-US"/>
        </w:rPr>
        <w:t xml:space="preserve"> in [</w:t>
      </w:r>
      <w:r>
        <w:rPr>
          <w:rFonts w:hint="eastAsia" w:ascii="Times New Roman" w:hAnsi="Times New Roman" w:eastAsia="宋体"/>
          <w:b/>
          <w:lang w:val="en-US" w:eastAsia="zh-CN"/>
        </w:rPr>
        <w:t>2</w:t>
      </w:r>
      <w:r>
        <w:rPr>
          <w:rFonts w:ascii="Times New Roman" w:hAnsi="Times New Roman" w:eastAsia="宋体"/>
          <w:b/>
          <w:lang w:val="en-US"/>
        </w:rPr>
        <w:t>][</w:t>
      </w:r>
      <w:r>
        <w:rPr>
          <w:rFonts w:hint="eastAsia" w:ascii="Times New Roman" w:hAnsi="Times New Roman" w:eastAsia="宋体"/>
          <w:b/>
          <w:lang w:val="en-US" w:eastAsia="zh-CN"/>
        </w:rPr>
        <w:t>3</w:t>
      </w:r>
      <w:r>
        <w:rPr>
          <w:rFonts w:ascii="Times New Roman" w:hAnsi="Times New Roman" w:eastAsia="宋体"/>
          <w:b/>
          <w:lang w:val="en-US"/>
        </w:rPr>
        <w:t>].</w:t>
      </w:r>
    </w:p>
    <w:p>
      <w:pPr>
        <w:pStyle w:val="31"/>
        <w:rPr>
          <w:rFonts w:hint="eastAsia" w:ascii="Times New Roman" w:hAnsi="Times New Roman" w:eastAsia="宋体"/>
          <w:b/>
          <w:lang w:val="en-US"/>
        </w:rPr>
      </w:pPr>
    </w:p>
    <w:p>
      <w:pPr>
        <w:pStyle w:val="31"/>
        <w:rPr>
          <w:rFonts w:hint="eastAsia" w:ascii="Times New Roman" w:hAnsi="Times New Roman" w:eastAsia="宋体"/>
          <w:b/>
          <w:lang w:val="en-US"/>
        </w:rPr>
      </w:pPr>
    </w:p>
    <w:bookmarkEnd w:id="40"/>
    <w:p>
      <w:pPr>
        <w:pStyle w:val="2"/>
      </w:pPr>
      <w:bookmarkStart w:id="41" w:name="_Ref189046994"/>
      <w:r>
        <w:t>3</w:t>
      </w:r>
      <w:r>
        <w:tab/>
      </w:r>
      <w:bookmarkEnd w:id="41"/>
      <w:r>
        <w:rPr>
          <w:lang w:val="en-US"/>
        </w:rPr>
        <w:t>Summary</w:t>
      </w:r>
    </w:p>
    <w:p>
      <w:pPr>
        <w:pStyle w:val="31"/>
      </w:pPr>
      <w:r>
        <w:t xml:space="preserve">Based on the discussion </w:t>
      </w:r>
      <w:r>
        <w:rPr>
          <w:rFonts w:hint="eastAsia" w:eastAsia="宋体"/>
          <w:lang w:val="en-US"/>
        </w:rPr>
        <w:t>above</w:t>
      </w:r>
      <w:r>
        <w:t xml:space="preserve"> we </w:t>
      </w:r>
      <w:bookmarkStart w:id="42" w:name="OLE_LINK9"/>
      <w:r>
        <w:t xml:space="preserve">propose </w:t>
      </w:r>
      <w:bookmarkEnd w:id="42"/>
      <w:r>
        <w:t xml:space="preserve">the following </w:t>
      </w:r>
      <w:r>
        <w:rPr>
          <w:rFonts w:hint="eastAsia" w:eastAsia="宋体"/>
          <w:lang w:val="en-US"/>
        </w:rPr>
        <w:t>proposals</w:t>
      </w:r>
      <w:r>
        <w:t>:</w:t>
      </w:r>
    </w:p>
    <w:p>
      <w:pPr>
        <w:pStyle w:val="31"/>
        <w:rPr>
          <w:rFonts w:ascii="Times New Roman" w:hAnsi="Times New Roman" w:eastAsia="宋体"/>
          <w:b/>
          <w:lang w:val="en-US"/>
        </w:rPr>
      </w:pPr>
      <w:r>
        <w:rPr>
          <w:rFonts w:hint="default" w:ascii="Times New Roman" w:hAnsi="Times New Roman" w:eastAsia="宋体"/>
          <w:b/>
          <w:lang w:val="en-US"/>
        </w:rPr>
        <w:t>Observa</w:t>
      </w:r>
      <w:r>
        <w:rPr>
          <w:rFonts w:hint="default" w:ascii="Times New Roman" w:hAnsi="Times New Roman" w:eastAsia="宋体"/>
          <w:b/>
          <w:bCs w:val="0"/>
          <w:lang w:val="en-US"/>
        </w:rPr>
        <w:t xml:space="preserve">tion 1: </w:t>
      </w:r>
      <w:r>
        <w:rPr>
          <w:rFonts w:hint="eastAsia" w:ascii="Times New Roman" w:hAnsi="Times New Roman" w:eastAsia="宋体"/>
          <w:b/>
          <w:bCs w:val="0"/>
          <w:sz w:val="20"/>
          <w:szCs w:val="20"/>
          <w:lang w:val="en-US" w:eastAsia="zh-CN"/>
        </w:rPr>
        <w:t>DL BWP switching and UL BWP switching are simultaneous for TDD</w:t>
      </w:r>
      <w:r>
        <w:rPr>
          <w:rFonts w:hint="default" w:ascii="Times New Roman" w:hAnsi="Times New Roman" w:eastAsia="宋体"/>
          <w:b/>
          <w:bCs w:val="0"/>
          <w:lang w:val="en-US"/>
        </w:rPr>
        <w:t>.</w:t>
      </w:r>
    </w:p>
    <w:p>
      <w:pPr>
        <w:pStyle w:val="31"/>
        <w:rPr>
          <w:rFonts w:ascii="Times New Roman" w:hAnsi="Times New Roman" w:eastAsia="宋体"/>
          <w:b/>
          <w:lang w:val="en-US"/>
        </w:rPr>
      </w:pPr>
      <w:r>
        <w:rPr>
          <w:rFonts w:hint="default" w:ascii="Times New Roman" w:hAnsi="Times New Roman" w:eastAsia="宋体"/>
          <w:b/>
          <w:lang w:val="en-US"/>
        </w:rPr>
        <w:t>Observa</w:t>
      </w:r>
      <w:r>
        <w:rPr>
          <w:rFonts w:hint="default" w:ascii="Times New Roman" w:hAnsi="Times New Roman" w:eastAsia="宋体"/>
          <w:b/>
          <w:bCs w:val="0"/>
          <w:lang w:val="en-US"/>
        </w:rPr>
        <w:t xml:space="preserve">tion </w:t>
      </w:r>
      <w:r>
        <w:rPr>
          <w:rFonts w:hint="eastAsia" w:ascii="Times New Roman" w:hAnsi="Times New Roman" w:eastAsia="宋体"/>
          <w:b/>
          <w:bCs w:val="0"/>
          <w:lang w:val="en-US" w:eastAsia="zh-CN"/>
        </w:rPr>
        <w:t>2</w:t>
      </w:r>
      <w:r>
        <w:rPr>
          <w:rFonts w:hint="default" w:ascii="Times New Roman" w:hAnsi="Times New Roman" w:eastAsia="宋体"/>
          <w:b/>
          <w:bCs w:val="0"/>
          <w:lang w:val="en-US"/>
        </w:rPr>
        <w:t xml:space="preserve">: </w:t>
      </w:r>
      <w:r>
        <w:rPr>
          <w:rFonts w:hint="eastAsia" w:ascii="Times New Roman" w:hAnsi="Times New Roman" w:eastAsia="宋体"/>
          <w:b/>
          <w:bCs w:val="0"/>
          <w:lang w:val="en-US" w:eastAsia="zh-CN"/>
        </w:rPr>
        <w:t>For TDD, w</w:t>
      </w:r>
      <w:r>
        <w:rPr>
          <w:rFonts w:hint="eastAsia" w:ascii="Times New Roman" w:hAnsi="Times New Roman" w:eastAsia="宋体"/>
          <w:b/>
          <w:bCs w:val="0"/>
          <w:u w:val="none"/>
          <w:lang w:val="en-US" w:eastAsia="zh-CN"/>
        </w:rPr>
        <w:t>hen a UE receives a DCI1_1 indicating a DL BWP switching or a DCI0_1 indicating a UL BWP switching, the UE shall switch the current DLBWP and ULBWP simultaneously to the target DLBWP and ULBWP with the same BWP-ID indicated by the DCI</w:t>
      </w:r>
      <w:r>
        <w:rPr>
          <w:rFonts w:hint="default" w:ascii="Times New Roman" w:hAnsi="Times New Roman" w:eastAsia="宋体"/>
          <w:b/>
          <w:bCs w:val="0"/>
          <w:lang w:val="en-US"/>
        </w:rPr>
        <w:t>.</w:t>
      </w:r>
    </w:p>
    <w:p>
      <w:pPr>
        <w:pStyle w:val="31"/>
      </w:pPr>
    </w:p>
    <w:p>
      <w:pPr>
        <w:pStyle w:val="31"/>
        <w:rPr>
          <w:rFonts w:hint="default" w:ascii="Times New Roman" w:hAnsi="Times New Roman" w:eastAsia="宋体"/>
          <w:b/>
          <w:lang w:val="en-US" w:eastAsia="zh-CN"/>
        </w:rPr>
      </w:pPr>
      <w:r>
        <w:rPr>
          <w:rFonts w:hint="eastAsia" w:ascii="Times New Roman" w:hAnsi="Times New Roman" w:eastAsia="宋体"/>
          <w:b/>
          <w:lang w:val="en-US" w:eastAsia="zh-CN"/>
        </w:rPr>
        <w:t>Proposal 1: For TDD, w</w:t>
      </w:r>
      <w:r>
        <w:rPr>
          <w:rFonts w:hint="eastAsia" w:ascii="Times New Roman" w:hAnsi="Times New Roman" w:eastAsia="宋体"/>
          <w:b/>
          <w:bCs w:val="0"/>
          <w:lang w:val="en-US" w:eastAsia="zh-CN"/>
        </w:rPr>
        <w:t xml:space="preserve">hen NW wants to switch the DLBWP and/or UL BWP by RRC, NW should include the fields </w:t>
      </w:r>
      <w:r>
        <w:rPr>
          <w:rFonts w:hint="default" w:ascii="Times New Roman" w:hAnsi="Times New Roman" w:cs="Times New Roman"/>
          <w:b/>
          <w:bCs w:val="0"/>
          <w:i/>
          <w:iCs/>
        </w:rPr>
        <w:t>firstActiveDownlinkBWP-Id</w:t>
      </w:r>
      <w:r>
        <w:rPr>
          <w:rFonts w:hint="eastAsia" w:ascii="Times New Roman" w:hAnsi="Times New Roman" w:eastAsia="宋体" w:cs="Times New Roman"/>
          <w:b/>
          <w:bCs w:val="0"/>
          <w:i/>
          <w:iCs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 w:val="0"/>
          <w:i w:val="0"/>
          <w:iCs w:val="0"/>
          <w:lang w:val="en-US" w:eastAsia="zh-CN"/>
        </w:rPr>
        <w:t xml:space="preserve">and </w:t>
      </w:r>
      <w:r>
        <w:rPr>
          <w:rFonts w:hint="default" w:ascii="Times New Roman" w:hAnsi="Times New Roman" w:cs="Times New Roman"/>
          <w:b/>
          <w:bCs w:val="0"/>
          <w:i/>
          <w:iCs/>
        </w:rPr>
        <w:t>firstActive</w:t>
      </w:r>
      <w:r>
        <w:rPr>
          <w:rFonts w:hint="eastAsia" w:ascii="Times New Roman" w:hAnsi="Times New Roman" w:eastAsia="宋体" w:cs="Times New Roman"/>
          <w:b/>
          <w:bCs w:val="0"/>
          <w:i/>
          <w:iCs/>
          <w:lang w:val="en-US" w:eastAsia="zh-CN"/>
        </w:rPr>
        <w:t>Up</w:t>
      </w:r>
      <w:r>
        <w:rPr>
          <w:rFonts w:hint="default" w:ascii="Times New Roman" w:hAnsi="Times New Roman" w:cs="Times New Roman"/>
          <w:b/>
          <w:bCs w:val="0"/>
          <w:i/>
          <w:iCs/>
        </w:rPr>
        <w:t>linkBWP-Id</w:t>
      </w:r>
      <w:r>
        <w:rPr>
          <w:rFonts w:hint="eastAsia" w:ascii="Times New Roman" w:hAnsi="Times New Roman" w:eastAsia="宋体" w:cs="Times New Roman"/>
          <w:b/>
          <w:bCs w:val="0"/>
          <w:i/>
          <w:iCs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b/>
          <w:bCs w:val="0"/>
          <w:u w:val="none"/>
          <w:lang w:val="en-US" w:eastAsia="zh-CN"/>
        </w:rPr>
        <w:t>simultaneously in a same RRC message.</w:t>
      </w:r>
    </w:p>
    <w:p>
      <w:pPr>
        <w:pStyle w:val="31"/>
        <w:rPr>
          <w:rFonts w:ascii="Times New Roman" w:hAnsi="Times New Roman" w:eastAsia="宋体"/>
          <w:bCs/>
          <w:lang w:val="en-US"/>
        </w:rPr>
      </w:pPr>
      <w:r>
        <w:rPr>
          <w:rFonts w:hint="eastAsia" w:ascii="Times New Roman" w:hAnsi="Times New Roman" w:eastAsia="宋体"/>
          <w:b/>
          <w:lang w:val="en-US"/>
        </w:rPr>
        <w:t>Proposal</w:t>
      </w:r>
      <w:r>
        <w:rPr>
          <w:rFonts w:ascii="Times New Roman" w:hAnsi="Times New Roman" w:eastAsia="宋体"/>
          <w:b/>
          <w:lang w:val="en-US"/>
        </w:rPr>
        <w:t xml:space="preserve"> </w:t>
      </w:r>
      <w:r>
        <w:rPr>
          <w:rFonts w:hint="eastAsia" w:ascii="Times New Roman" w:hAnsi="Times New Roman" w:eastAsia="宋体"/>
          <w:b/>
          <w:lang w:val="en-US" w:eastAsia="zh-CN"/>
        </w:rPr>
        <w:t>2</w:t>
      </w:r>
      <w:r>
        <w:rPr>
          <w:rFonts w:hint="eastAsia" w:ascii="Times New Roman" w:hAnsi="Times New Roman" w:eastAsia="宋体"/>
          <w:b/>
          <w:lang w:val="en-US"/>
        </w:rPr>
        <w:t>: Based on proposal</w:t>
      </w:r>
      <w:r>
        <w:rPr>
          <w:rFonts w:hint="eastAsia" w:ascii="Times New Roman" w:hAnsi="Times New Roman" w:eastAsia="宋体"/>
          <w:b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b/>
          <w:lang w:val="en-US"/>
        </w:rPr>
        <w:t xml:space="preserve">1, </w:t>
      </w:r>
      <w:r>
        <w:rPr>
          <w:rFonts w:ascii="Times New Roman" w:hAnsi="Times New Roman" w:eastAsia="宋体"/>
          <w:b/>
          <w:lang w:val="en-US"/>
        </w:rPr>
        <w:t>agree the CR</w:t>
      </w:r>
      <w:r>
        <w:rPr>
          <w:rFonts w:hint="eastAsia" w:ascii="Times New Roman" w:hAnsi="Times New Roman" w:eastAsia="宋体"/>
          <w:b/>
          <w:lang w:val="en-US" w:eastAsia="zh-CN"/>
        </w:rPr>
        <w:t>s</w:t>
      </w:r>
      <w:r>
        <w:rPr>
          <w:rFonts w:ascii="Times New Roman" w:hAnsi="Times New Roman" w:eastAsia="宋体"/>
          <w:b/>
          <w:lang w:val="en-US"/>
        </w:rPr>
        <w:t xml:space="preserve"> in [</w:t>
      </w:r>
      <w:r>
        <w:rPr>
          <w:rFonts w:hint="eastAsia" w:ascii="Times New Roman" w:hAnsi="Times New Roman" w:eastAsia="宋体"/>
          <w:b/>
          <w:lang w:val="en-US" w:eastAsia="zh-CN"/>
        </w:rPr>
        <w:t>2</w:t>
      </w:r>
      <w:r>
        <w:rPr>
          <w:rFonts w:ascii="Times New Roman" w:hAnsi="Times New Roman" w:eastAsia="宋体"/>
          <w:b/>
          <w:lang w:val="en-US"/>
        </w:rPr>
        <w:t>][</w:t>
      </w:r>
      <w:r>
        <w:rPr>
          <w:rFonts w:hint="eastAsia" w:ascii="Times New Roman" w:hAnsi="Times New Roman" w:eastAsia="宋体"/>
          <w:b/>
          <w:lang w:val="en-US" w:eastAsia="zh-CN"/>
        </w:rPr>
        <w:t>3</w:t>
      </w:r>
      <w:r>
        <w:rPr>
          <w:rFonts w:ascii="Times New Roman" w:hAnsi="Times New Roman" w:eastAsia="宋体"/>
          <w:b/>
          <w:lang w:val="en-US"/>
        </w:rPr>
        <w:t>].</w:t>
      </w:r>
    </w:p>
    <w:p>
      <w:pPr>
        <w:pStyle w:val="31"/>
      </w:pPr>
    </w:p>
    <w:p>
      <w:pPr>
        <w:pStyle w:val="2"/>
      </w:pPr>
      <w:bookmarkStart w:id="43" w:name="_In-sequence_SDU_delivery"/>
      <w:bookmarkEnd w:id="43"/>
      <w:r>
        <w:rPr>
          <w:rFonts w:hint="eastAsia" w:eastAsia="宋体"/>
          <w:lang w:val="en-US" w:eastAsia="zh-CN"/>
        </w:rPr>
        <w:t xml:space="preserve">4 </w:t>
      </w:r>
      <w:r>
        <w:t>Reference</w:t>
      </w:r>
    </w:p>
    <w:p>
      <w:pPr>
        <w:spacing w:before="156"/>
        <w:rPr>
          <w:rFonts w:eastAsia="宋体"/>
          <w:lang w:val="en-US" w:eastAsia="zh-CN"/>
        </w:rPr>
      </w:pPr>
      <w:bookmarkStart w:id="44" w:name="OLE_LINK34"/>
      <w:r>
        <w:t xml:space="preserve">[1] </w:t>
      </w:r>
      <w:bookmarkEnd w:id="44"/>
      <w:r>
        <w:rPr>
          <w:rFonts w:hint="eastAsia" w:eastAsia="宋体"/>
          <w:lang w:val="en-US" w:eastAsia="zh-CN"/>
        </w:rPr>
        <w:t xml:space="preserve">spec </w:t>
      </w:r>
      <w:r>
        <w:rPr>
          <w:rFonts w:hint="eastAsia" w:eastAsia="宋体" w:cs="Arial"/>
          <w:lang w:val="en-US" w:eastAsia="zh-CN"/>
        </w:rPr>
        <w:t xml:space="preserve">38321-fc0  </w:t>
      </w:r>
      <w:r>
        <w:rPr>
          <w:rFonts w:hint="eastAsia" w:eastAsia="宋体"/>
          <w:lang w:val="en-US" w:eastAsia="zh-CN"/>
        </w:rPr>
        <w:t xml:space="preserve">   </w:t>
      </w:r>
    </w:p>
    <w:p>
      <w:pPr>
        <w:spacing w:before="156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[</w:t>
      </w:r>
      <w:r>
        <w:rPr>
          <w:rFonts w:hint="eastAsia" w:cs="Arial"/>
          <w:lang w:val="en-US" w:eastAsia="zh-CN"/>
        </w:rPr>
        <w:t>2</w:t>
      </w:r>
      <w:r>
        <w:rPr>
          <w:rFonts w:cs="Arial"/>
          <w:lang w:val="en-US" w:eastAsia="zh-CN"/>
        </w:rPr>
        <w:t>] R2-</w:t>
      </w:r>
      <w:r>
        <w:rPr>
          <w:rFonts w:hint="eastAsia" w:cs="Arial"/>
          <w:lang w:val="en-US" w:eastAsia="zh-CN"/>
        </w:rPr>
        <w:t>2108369</w:t>
      </w:r>
      <w:r>
        <w:rPr>
          <w:rFonts w:cs="Arial"/>
          <w:lang w:val="en-US" w:eastAsia="zh-CN"/>
        </w:rPr>
        <w:t xml:space="preserve"> </w:t>
      </w:r>
      <w:r>
        <w:rPr>
          <w:rFonts w:cs="Arial"/>
        </w:rPr>
        <w:t xml:space="preserve">Correction on </w:t>
      </w:r>
      <w:r>
        <w:rPr>
          <w:rFonts w:hint="eastAsia" w:cs="Arial"/>
        </w:rPr>
        <w:t>firstActiveBWP-Id for TDD</w:t>
      </w:r>
      <w:r>
        <w:rPr>
          <w:rFonts w:cs="Arial"/>
        </w:rPr>
        <w:t xml:space="preserve">  </w:t>
      </w:r>
      <w:r>
        <w:rPr>
          <w:rFonts w:hint="eastAsia" w:eastAsia="宋体" w:cs="Arial"/>
          <w:lang w:val="en-US" w:eastAsia="zh-CN"/>
        </w:rPr>
        <w:t xml:space="preserve">     </w:t>
      </w:r>
      <w:r>
        <w:rPr>
          <w:rFonts w:cs="Arial"/>
        </w:rPr>
        <w:t xml:space="preserve"> ZTE Corporation, Sanechips</w:t>
      </w:r>
    </w:p>
    <w:p>
      <w:pPr>
        <w:spacing w:before="156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[</w:t>
      </w:r>
      <w:r>
        <w:rPr>
          <w:rFonts w:hint="eastAsia" w:cs="Arial"/>
          <w:lang w:val="en-US" w:eastAsia="zh-CN"/>
        </w:rPr>
        <w:t>3</w:t>
      </w:r>
      <w:r>
        <w:rPr>
          <w:rFonts w:cs="Arial"/>
          <w:lang w:val="en-US" w:eastAsia="zh-CN"/>
        </w:rPr>
        <w:t>] R2-</w:t>
      </w:r>
      <w:r>
        <w:rPr>
          <w:rFonts w:hint="eastAsia" w:cs="Arial"/>
          <w:lang w:val="en-US" w:eastAsia="zh-CN"/>
        </w:rPr>
        <w:t>2108370</w:t>
      </w:r>
      <w:r>
        <w:rPr>
          <w:rFonts w:cs="Arial"/>
          <w:lang w:val="en-US" w:eastAsia="zh-CN"/>
        </w:rPr>
        <w:t xml:space="preserve"> </w:t>
      </w:r>
      <w:r>
        <w:rPr>
          <w:rFonts w:cs="Arial"/>
        </w:rPr>
        <w:t xml:space="preserve">Correction on </w:t>
      </w:r>
      <w:r>
        <w:rPr>
          <w:rFonts w:hint="eastAsia" w:cs="Arial"/>
        </w:rPr>
        <w:t>firstActiveBWP-Id for TDD</w:t>
      </w:r>
      <w:r>
        <w:rPr>
          <w:rFonts w:hint="eastAsia" w:eastAsia="宋体" w:cs="Arial"/>
          <w:lang w:val="en-US" w:eastAsia="zh-CN"/>
        </w:rPr>
        <w:t>(</w:t>
      </w:r>
      <w:r>
        <w:rPr>
          <w:rFonts w:cs="Arial"/>
        </w:rPr>
        <w:t>R16</w:t>
      </w:r>
      <w:r>
        <w:rPr>
          <w:rFonts w:hint="eastAsia" w:eastAsia="宋体" w:cs="Arial"/>
          <w:lang w:val="en-US" w:eastAsia="zh-CN"/>
        </w:rPr>
        <w:t>)</w:t>
      </w:r>
      <w:r>
        <w:rPr>
          <w:rFonts w:cs="Arial"/>
        </w:rPr>
        <w:t xml:space="preserve">   ZTE Corporation, Sanechips</w:t>
      </w:r>
      <w:bookmarkStart w:id="45" w:name="_GoBack"/>
      <w:bookmarkEnd w:id="45"/>
    </w:p>
    <w:p>
      <w:pPr>
        <w:spacing w:before="156"/>
        <w:rPr>
          <w:rFonts w:eastAsia="宋体"/>
          <w:lang w:val="en-US" w:eastAsia="zh-CN"/>
        </w:rPr>
      </w:pPr>
    </w:p>
    <w:p>
      <w:pPr>
        <w:pStyle w:val="31"/>
      </w:pPr>
    </w:p>
    <w:sectPr>
      <w:footerReference r:id="rId4" w:type="default"/>
      <w:headerReference r:id="rId3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ustomXmlInsRangeStart w:id="0" w:author="ZTE(Wenting)" w:date="2021-05-09T11:18:00Z"/>
  <w:sdt>
    <w:sdtPr>
      <w:rPr/>
      <w:id w:val="969169713"/>
      <w:placeholder>
        <w:docPart w:val="231424CC03A94DF4979102B08937B75A"/>
      </w:placeholder>
      <w:temporary/>
      <w:showingPlcHdr/>
      <w15:appearance w15:val="hidden"/>
    </w:sdtPr>
    <w:sdtEndPr>
      <w:rPr/>
    </w:sdtEndPr>
    <w:sdtContent>
      <w:customXmlInsRangeEnd w:id="0"/>
      <w:p>
        <w:pPr>
          <w:pStyle w:val="38"/>
          <w:rPr>
            <w:ins w:id="2" w:author="ZTE(Wenting)" w:date="2021-05-09T11:18:00Z"/>
          </w:rPr>
        </w:pPr>
        <w:ins w:id="4" w:author="ZTE(Wenting)" w:date="2021-05-09T11:18:00Z">
          <w:r>
            <w:rPr>
              <w:lang w:val="zh-CN" w:eastAsia="zh-CN"/>
            </w:rPr>
            <w:t>[</w:t>
          </w:r>
        </w:ins>
        <w:ins w:id="5" w:author="ZTE(Wenting)" w:date="2021-05-09T11:18:00Z">
          <w:r>
            <w:rPr>
              <w:rFonts w:hint="eastAsia" w:ascii="微软雅黑" w:hAnsi="微软雅黑" w:eastAsia="微软雅黑" w:cs="微软雅黑"/>
              <w:lang w:val="zh-CN" w:eastAsia="zh-CN"/>
            </w:rPr>
            <w:t>在此处键入</w:t>
          </w:r>
        </w:ins>
        <w:ins w:id="6" w:author="ZTE(Wenting)" w:date="2021-05-09T11:18:00Z">
          <w:r>
            <w:rPr>
              <w:lang w:val="zh-CN" w:eastAsia="zh-CN"/>
            </w:rPr>
            <w:t>]</w:t>
          </w:r>
        </w:ins>
      </w:p>
      <w:customXmlInsRangeStart w:id="8" w:author="ZTE(Wenting)" w:date="2021-05-09T11:18:00Z"/>
    </w:sdtContent>
  </w:sdt>
  <w:customXmlInsRangeEnd w:id="8"/>
  <w:p>
    <w:pPr>
      <w:pStyle w:val="38"/>
      <w:tabs>
        <w:tab w:val="center" w:pos="4820"/>
        <w:tab w:val="right" w:pos="9639"/>
      </w:tabs>
      <w:jc w:val="lef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98449B"/>
    <w:multiLevelType w:val="singleLevel"/>
    <w:tmpl w:val="D398449B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FFFFFF7E"/>
    <w:multiLevelType w:val="singleLevel"/>
    <w:tmpl w:val="FFFFFF7E"/>
    <w:lvl w:ilvl="0" w:tentative="0">
      <w:start w:val="1"/>
      <w:numFmt w:val="lowerRoman"/>
      <w:pStyle w:val="32"/>
      <w:lvlText w:val="%1."/>
      <w:lvlJc w:val="right"/>
      <w:pPr>
        <w:ind w:left="926" w:hanging="360"/>
      </w:pPr>
    </w:lvl>
  </w:abstractNum>
  <w:abstractNum w:abstractNumId="2">
    <w:nsid w:val="0F847706"/>
    <w:multiLevelType w:val="multilevel"/>
    <w:tmpl w:val="0F847706"/>
    <w:lvl w:ilvl="0" w:tentative="0">
      <w:start w:val="1"/>
      <w:numFmt w:val="bullet"/>
      <w:pStyle w:val="24"/>
      <w:lvlText w:val=""/>
      <w:lvlJc w:val="left"/>
      <w:pPr>
        <w:ind w:left="185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3">
    <w:nsid w:val="20396CDA"/>
    <w:multiLevelType w:val="multilevel"/>
    <w:tmpl w:val="20396CDA"/>
    <w:lvl w:ilvl="0" w:tentative="0">
      <w:start w:val="1"/>
      <w:numFmt w:val="bullet"/>
      <w:pStyle w:val="26"/>
      <w:lvlText w:val="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nsid w:val="275A7442"/>
    <w:multiLevelType w:val="multilevel"/>
    <w:tmpl w:val="275A7442"/>
    <w:lvl w:ilvl="0" w:tentative="0">
      <w:start w:val="1"/>
      <w:numFmt w:val="bullet"/>
      <w:pStyle w:val="25"/>
      <w:lvlText w:val=""/>
      <w:lvlJc w:val="left"/>
      <w:pPr>
        <w:ind w:left="157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5">
    <w:nsid w:val="33EA44FF"/>
    <w:multiLevelType w:val="multilevel"/>
    <w:tmpl w:val="33EA44FF"/>
    <w:lvl w:ilvl="0" w:tentative="0">
      <w:start w:val="1"/>
      <w:numFmt w:val="decimal"/>
      <w:pStyle w:val="23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AA46647"/>
    <w:multiLevelType w:val="multilevel"/>
    <w:tmpl w:val="3AA46647"/>
    <w:lvl w:ilvl="0" w:tentative="0">
      <w:start w:val="1"/>
      <w:numFmt w:val="decimal"/>
      <w:pStyle w:val="7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BDF65F6"/>
    <w:multiLevelType w:val="multilevel"/>
    <w:tmpl w:val="4BDF65F6"/>
    <w:lvl w:ilvl="0" w:tentative="0">
      <w:start w:val="1"/>
      <w:numFmt w:val="decimal"/>
      <w:pStyle w:val="67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97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1F44A7"/>
    <w:multiLevelType w:val="multilevel"/>
    <w:tmpl w:val="521F44A7"/>
    <w:lvl w:ilvl="0" w:tentative="0">
      <w:start w:val="1"/>
      <w:numFmt w:val="bullet"/>
      <w:pStyle w:val="118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5BDE1D10"/>
    <w:multiLevelType w:val="multilevel"/>
    <w:tmpl w:val="5BDE1D10"/>
    <w:lvl w:ilvl="0" w:tentative="0">
      <w:start w:val="1"/>
      <w:numFmt w:val="bullet"/>
      <w:pStyle w:val="27"/>
      <w:lvlText w:val=""/>
      <w:lvlJc w:val="left"/>
      <w:pPr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1">
    <w:nsid w:val="6E4C234E"/>
    <w:multiLevelType w:val="multilevel"/>
    <w:tmpl w:val="6E4C234E"/>
    <w:lvl w:ilvl="0" w:tentative="0">
      <w:start w:val="1"/>
      <w:numFmt w:val="lowerLetter"/>
      <w:pStyle w:val="22"/>
      <w:lvlText w:val="%1."/>
      <w:lvlJc w:val="left"/>
      <w:pPr>
        <w:ind w:left="1287" w:hanging="360"/>
      </w:pPr>
    </w:lvl>
    <w:lvl w:ilvl="1" w:tentative="0">
      <w:start w:val="1"/>
      <w:numFmt w:val="lowerLetter"/>
      <w:lvlText w:val="%2."/>
      <w:lvlJc w:val="left"/>
      <w:pPr>
        <w:ind w:left="2007" w:hanging="360"/>
      </w:pPr>
    </w:lvl>
    <w:lvl w:ilvl="2" w:tentative="0">
      <w:start w:val="1"/>
      <w:numFmt w:val="lowerRoman"/>
      <w:lvlText w:val="%3."/>
      <w:lvlJc w:val="right"/>
      <w:pPr>
        <w:ind w:left="2727" w:hanging="180"/>
      </w:pPr>
    </w:lvl>
    <w:lvl w:ilvl="3" w:tentative="0">
      <w:start w:val="1"/>
      <w:numFmt w:val="decimal"/>
      <w:lvlText w:val="%4."/>
      <w:lvlJc w:val="left"/>
      <w:pPr>
        <w:ind w:left="3447" w:hanging="360"/>
      </w:pPr>
    </w:lvl>
    <w:lvl w:ilvl="4" w:tentative="0">
      <w:start w:val="1"/>
      <w:numFmt w:val="lowerLetter"/>
      <w:lvlText w:val="%5."/>
      <w:lvlJc w:val="left"/>
      <w:pPr>
        <w:ind w:left="4167" w:hanging="360"/>
      </w:pPr>
    </w:lvl>
    <w:lvl w:ilvl="5" w:tentative="0">
      <w:start w:val="1"/>
      <w:numFmt w:val="lowerRoman"/>
      <w:lvlText w:val="%6."/>
      <w:lvlJc w:val="right"/>
      <w:pPr>
        <w:ind w:left="4887" w:hanging="180"/>
      </w:pPr>
    </w:lvl>
    <w:lvl w:ilvl="6" w:tentative="0">
      <w:start w:val="1"/>
      <w:numFmt w:val="decimal"/>
      <w:lvlText w:val="%7."/>
      <w:lvlJc w:val="left"/>
      <w:pPr>
        <w:ind w:left="5607" w:hanging="360"/>
      </w:pPr>
    </w:lvl>
    <w:lvl w:ilvl="7" w:tentative="0">
      <w:start w:val="1"/>
      <w:numFmt w:val="lowerLetter"/>
      <w:lvlText w:val="%8."/>
      <w:lvlJc w:val="left"/>
      <w:pPr>
        <w:ind w:left="6327" w:hanging="360"/>
      </w:pPr>
    </w:lvl>
    <w:lvl w:ilvl="8" w:tentative="0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0146DC0"/>
    <w:multiLevelType w:val="multilevel"/>
    <w:tmpl w:val="70146DC0"/>
    <w:lvl w:ilvl="0" w:tentative="0">
      <w:start w:val="1"/>
      <w:numFmt w:val="bullet"/>
      <w:pStyle w:val="150"/>
      <w:lvlText w:val=""/>
      <w:lvlJc w:val="left"/>
      <w:pPr>
        <w:tabs>
          <w:tab w:val="left" w:pos="9990"/>
        </w:tabs>
        <w:ind w:left="999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4FF1CEA"/>
    <w:multiLevelType w:val="multilevel"/>
    <w:tmpl w:val="74FF1CEA"/>
    <w:lvl w:ilvl="0" w:tentative="0">
      <w:start w:val="1"/>
      <w:numFmt w:val="bullet"/>
      <w:pStyle w:val="35"/>
      <w:lvlText w:val=""/>
      <w:lvlJc w:val="left"/>
      <w:pPr>
        <w:ind w:left="213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0"/>
  </w:num>
  <w:num w:numId="7">
    <w:abstractNumId w:val="1"/>
  </w:num>
  <w:num w:numId="8">
    <w:abstractNumId w:val="13"/>
  </w:num>
  <w:num w:numId="9">
    <w:abstractNumId w:val="7"/>
  </w:num>
  <w:num w:numId="10">
    <w:abstractNumId w:val="6"/>
  </w:num>
  <w:num w:numId="11">
    <w:abstractNumId w:val="8"/>
  </w:num>
  <w:num w:numId="12">
    <w:abstractNumId w:val="9"/>
  </w:num>
  <w:num w:numId="13">
    <w:abstractNumId w:val="12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0"/>
  <w:bordersDoNotSurroundFooter w:val="0"/>
  <w:attachedTemplate r:id="rId1"/>
  <w:documentProtection w:enforcement="0"/>
  <w:defaultTabStop w:val="567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806"/>
    <w:rsid w:val="000006E1"/>
    <w:rsid w:val="00002A37"/>
    <w:rsid w:val="0000564C"/>
    <w:rsid w:val="00006446"/>
    <w:rsid w:val="00006896"/>
    <w:rsid w:val="00007CDC"/>
    <w:rsid w:val="00011B28"/>
    <w:rsid w:val="00015D15"/>
    <w:rsid w:val="000236C2"/>
    <w:rsid w:val="0002564D"/>
    <w:rsid w:val="00025ECA"/>
    <w:rsid w:val="000325B8"/>
    <w:rsid w:val="000334D6"/>
    <w:rsid w:val="00034C15"/>
    <w:rsid w:val="00036BA1"/>
    <w:rsid w:val="000422E2"/>
    <w:rsid w:val="00042F22"/>
    <w:rsid w:val="000444EF"/>
    <w:rsid w:val="000508F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777"/>
    <w:rsid w:val="0009510F"/>
    <w:rsid w:val="000A1B7B"/>
    <w:rsid w:val="000A2A9B"/>
    <w:rsid w:val="000A3834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406"/>
    <w:rsid w:val="000F06D6"/>
    <w:rsid w:val="000F0EB1"/>
    <w:rsid w:val="000F1106"/>
    <w:rsid w:val="000F3BE9"/>
    <w:rsid w:val="000F3F6C"/>
    <w:rsid w:val="000F6DF3"/>
    <w:rsid w:val="001005FF"/>
    <w:rsid w:val="0010183B"/>
    <w:rsid w:val="00102A64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4A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3F48"/>
    <w:rsid w:val="0017502C"/>
    <w:rsid w:val="0018143F"/>
    <w:rsid w:val="00181FF8"/>
    <w:rsid w:val="00190AC1"/>
    <w:rsid w:val="0019341A"/>
    <w:rsid w:val="0019588C"/>
    <w:rsid w:val="00197DF9"/>
    <w:rsid w:val="001A1987"/>
    <w:rsid w:val="001A2564"/>
    <w:rsid w:val="001A6173"/>
    <w:rsid w:val="001A6CBA"/>
    <w:rsid w:val="001A7BED"/>
    <w:rsid w:val="001B0D97"/>
    <w:rsid w:val="001B5A5D"/>
    <w:rsid w:val="001C1CE5"/>
    <w:rsid w:val="001C3D2A"/>
    <w:rsid w:val="001D4589"/>
    <w:rsid w:val="001D48EB"/>
    <w:rsid w:val="001D51BA"/>
    <w:rsid w:val="001D53E7"/>
    <w:rsid w:val="001D6342"/>
    <w:rsid w:val="001D6D53"/>
    <w:rsid w:val="001E5648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BB8"/>
    <w:rsid w:val="00214400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41DE"/>
    <w:rsid w:val="00255189"/>
    <w:rsid w:val="00255900"/>
    <w:rsid w:val="00257543"/>
    <w:rsid w:val="002617E7"/>
    <w:rsid w:val="00262731"/>
    <w:rsid w:val="00263262"/>
    <w:rsid w:val="00264228"/>
    <w:rsid w:val="00264334"/>
    <w:rsid w:val="0026473E"/>
    <w:rsid w:val="00266214"/>
    <w:rsid w:val="00267C83"/>
    <w:rsid w:val="0027144F"/>
    <w:rsid w:val="00271813"/>
    <w:rsid w:val="00271F3A"/>
    <w:rsid w:val="00272A50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123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5A9E"/>
    <w:rsid w:val="00357380"/>
    <w:rsid w:val="00360091"/>
    <w:rsid w:val="003602D9"/>
    <w:rsid w:val="003604CE"/>
    <w:rsid w:val="00370E47"/>
    <w:rsid w:val="003742AC"/>
    <w:rsid w:val="00377CE1"/>
    <w:rsid w:val="003851C2"/>
    <w:rsid w:val="00385BF0"/>
    <w:rsid w:val="003939FF"/>
    <w:rsid w:val="003A2223"/>
    <w:rsid w:val="003A2A0F"/>
    <w:rsid w:val="003A45A1"/>
    <w:rsid w:val="003A5B0A"/>
    <w:rsid w:val="003A6BAC"/>
    <w:rsid w:val="003A70A4"/>
    <w:rsid w:val="003A7CB7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365"/>
    <w:rsid w:val="003D3C45"/>
    <w:rsid w:val="003D4715"/>
    <w:rsid w:val="003D5B1F"/>
    <w:rsid w:val="003E15FA"/>
    <w:rsid w:val="003E55E4"/>
    <w:rsid w:val="003E74E3"/>
    <w:rsid w:val="003F05C7"/>
    <w:rsid w:val="003F08AA"/>
    <w:rsid w:val="003F2CD4"/>
    <w:rsid w:val="003F6BBE"/>
    <w:rsid w:val="004000E8"/>
    <w:rsid w:val="00402299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3779F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644E"/>
    <w:rsid w:val="00477768"/>
    <w:rsid w:val="0048445D"/>
    <w:rsid w:val="00492BC5"/>
    <w:rsid w:val="004964F1"/>
    <w:rsid w:val="004A16BC"/>
    <w:rsid w:val="004A2B94"/>
    <w:rsid w:val="004A558A"/>
    <w:rsid w:val="004B4BE0"/>
    <w:rsid w:val="004B6F6A"/>
    <w:rsid w:val="004B7C0C"/>
    <w:rsid w:val="004C3898"/>
    <w:rsid w:val="004D36B1"/>
    <w:rsid w:val="004D388A"/>
    <w:rsid w:val="004D7EBD"/>
    <w:rsid w:val="004E2680"/>
    <w:rsid w:val="004E28F9"/>
    <w:rsid w:val="004E462E"/>
    <w:rsid w:val="004E56DC"/>
    <w:rsid w:val="004E6A2E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174"/>
    <w:rsid w:val="005153A7"/>
    <w:rsid w:val="00517C80"/>
    <w:rsid w:val="005219CF"/>
    <w:rsid w:val="00533764"/>
    <w:rsid w:val="00534B59"/>
    <w:rsid w:val="00536759"/>
    <w:rsid w:val="00537C62"/>
    <w:rsid w:val="005422AF"/>
    <w:rsid w:val="00546970"/>
    <w:rsid w:val="00554E19"/>
    <w:rsid w:val="0056005A"/>
    <w:rsid w:val="0056121F"/>
    <w:rsid w:val="00561B6B"/>
    <w:rsid w:val="00563706"/>
    <w:rsid w:val="00572505"/>
    <w:rsid w:val="00582809"/>
    <w:rsid w:val="0058457F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373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C70"/>
    <w:rsid w:val="0066011D"/>
    <w:rsid w:val="006607C0"/>
    <w:rsid w:val="006613A6"/>
    <w:rsid w:val="006627A2"/>
    <w:rsid w:val="006634E6"/>
    <w:rsid w:val="00664B5A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FE5"/>
    <w:rsid w:val="00685230"/>
    <w:rsid w:val="00692837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C7F96"/>
    <w:rsid w:val="006D03DF"/>
    <w:rsid w:val="006D511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9FA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0FAC"/>
    <w:rsid w:val="00762BB9"/>
    <w:rsid w:val="00764AB1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1825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4A3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6FC5"/>
    <w:rsid w:val="00827D6F"/>
    <w:rsid w:val="008376AC"/>
    <w:rsid w:val="008404C2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7C27"/>
    <w:rsid w:val="008A080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D8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5704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E7D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31E4"/>
    <w:rsid w:val="00994DCA"/>
    <w:rsid w:val="009960EC"/>
    <w:rsid w:val="00996312"/>
    <w:rsid w:val="009970DD"/>
    <w:rsid w:val="009A0FBA"/>
    <w:rsid w:val="009A1601"/>
    <w:rsid w:val="009A3649"/>
    <w:rsid w:val="009A3BB6"/>
    <w:rsid w:val="009A462D"/>
    <w:rsid w:val="009A5CBA"/>
    <w:rsid w:val="009B1F30"/>
    <w:rsid w:val="009B3AC2"/>
    <w:rsid w:val="009B4DF4"/>
    <w:rsid w:val="009B564E"/>
    <w:rsid w:val="009B5C2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AB0"/>
    <w:rsid w:val="009F344F"/>
    <w:rsid w:val="00A031D8"/>
    <w:rsid w:val="00A048A8"/>
    <w:rsid w:val="00A04F49"/>
    <w:rsid w:val="00A13E54"/>
    <w:rsid w:val="00A165E9"/>
    <w:rsid w:val="00A17F63"/>
    <w:rsid w:val="00A2193B"/>
    <w:rsid w:val="00A2351A"/>
    <w:rsid w:val="00A264A9"/>
    <w:rsid w:val="00A26DCF"/>
    <w:rsid w:val="00A27785"/>
    <w:rsid w:val="00A27CDE"/>
    <w:rsid w:val="00A30187"/>
    <w:rsid w:val="00A3448A"/>
    <w:rsid w:val="00A36297"/>
    <w:rsid w:val="00A41E2B"/>
    <w:rsid w:val="00A45356"/>
    <w:rsid w:val="00A45B74"/>
    <w:rsid w:val="00A52E1D"/>
    <w:rsid w:val="00A61499"/>
    <w:rsid w:val="00A62A77"/>
    <w:rsid w:val="00A63483"/>
    <w:rsid w:val="00A6479F"/>
    <w:rsid w:val="00A657D7"/>
    <w:rsid w:val="00A660AC"/>
    <w:rsid w:val="00A67E6C"/>
    <w:rsid w:val="00A71B99"/>
    <w:rsid w:val="00A739D0"/>
    <w:rsid w:val="00A761D4"/>
    <w:rsid w:val="00A77EC4"/>
    <w:rsid w:val="00A9267E"/>
    <w:rsid w:val="00A92879"/>
    <w:rsid w:val="00A9442A"/>
    <w:rsid w:val="00A978C5"/>
    <w:rsid w:val="00AA016F"/>
    <w:rsid w:val="00AA1ED6"/>
    <w:rsid w:val="00AA51D6"/>
    <w:rsid w:val="00AB0BC8"/>
    <w:rsid w:val="00AB11CA"/>
    <w:rsid w:val="00AB14D9"/>
    <w:rsid w:val="00AB4AB8"/>
    <w:rsid w:val="00AB655E"/>
    <w:rsid w:val="00AB718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27E8"/>
    <w:rsid w:val="00AF42D7"/>
    <w:rsid w:val="00B006FE"/>
    <w:rsid w:val="00B007CB"/>
    <w:rsid w:val="00B02AA9"/>
    <w:rsid w:val="00B02FA3"/>
    <w:rsid w:val="00B05084"/>
    <w:rsid w:val="00B0663C"/>
    <w:rsid w:val="00B07F68"/>
    <w:rsid w:val="00B157F9"/>
    <w:rsid w:val="00B20256"/>
    <w:rsid w:val="00B20D09"/>
    <w:rsid w:val="00B2763F"/>
    <w:rsid w:val="00B27AAC"/>
    <w:rsid w:val="00B30929"/>
    <w:rsid w:val="00B33951"/>
    <w:rsid w:val="00B372AA"/>
    <w:rsid w:val="00B40445"/>
    <w:rsid w:val="00B409E0"/>
    <w:rsid w:val="00B41888"/>
    <w:rsid w:val="00B44C50"/>
    <w:rsid w:val="00B45A52"/>
    <w:rsid w:val="00B46175"/>
    <w:rsid w:val="00B548B7"/>
    <w:rsid w:val="00B56344"/>
    <w:rsid w:val="00B664C7"/>
    <w:rsid w:val="00B67B95"/>
    <w:rsid w:val="00B7097E"/>
    <w:rsid w:val="00B739F6"/>
    <w:rsid w:val="00B75287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1687"/>
    <w:rsid w:val="00BB1A74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5A3E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180"/>
    <w:rsid w:val="00C93814"/>
    <w:rsid w:val="00C93C4B"/>
    <w:rsid w:val="00C944AB"/>
    <w:rsid w:val="00C95B40"/>
    <w:rsid w:val="00CA1ED8"/>
    <w:rsid w:val="00CB1F63"/>
    <w:rsid w:val="00CB7170"/>
    <w:rsid w:val="00CB73C4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E78FD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290C"/>
    <w:rsid w:val="00DA305E"/>
    <w:rsid w:val="00DA5417"/>
    <w:rsid w:val="00DA56E8"/>
    <w:rsid w:val="00DB0A9F"/>
    <w:rsid w:val="00DB2646"/>
    <w:rsid w:val="00DB377D"/>
    <w:rsid w:val="00DC2D36"/>
    <w:rsid w:val="00DC53EF"/>
    <w:rsid w:val="00DC6640"/>
    <w:rsid w:val="00DE5608"/>
    <w:rsid w:val="00DE58D0"/>
    <w:rsid w:val="00DE654F"/>
    <w:rsid w:val="00DF0B6E"/>
    <w:rsid w:val="00DF15E0"/>
    <w:rsid w:val="00DF37A0"/>
    <w:rsid w:val="00E110E7"/>
    <w:rsid w:val="00E11B20"/>
    <w:rsid w:val="00E15FEC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035F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530C"/>
    <w:rsid w:val="00EB6742"/>
    <w:rsid w:val="00EC24D5"/>
    <w:rsid w:val="00EC27C6"/>
    <w:rsid w:val="00EC4207"/>
    <w:rsid w:val="00EC55F6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27CC0"/>
    <w:rsid w:val="00F30828"/>
    <w:rsid w:val="00F313D6"/>
    <w:rsid w:val="00F40F0C"/>
    <w:rsid w:val="00F4766C"/>
    <w:rsid w:val="00F5060E"/>
    <w:rsid w:val="00F507D1"/>
    <w:rsid w:val="00F519CE"/>
    <w:rsid w:val="00F51ADA"/>
    <w:rsid w:val="00F53AB9"/>
    <w:rsid w:val="00F60203"/>
    <w:rsid w:val="00F607C5"/>
    <w:rsid w:val="00F60DEA"/>
    <w:rsid w:val="00F6302A"/>
    <w:rsid w:val="00F63950"/>
    <w:rsid w:val="00F64647"/>
    <w:rsid w:val="00F64C2B"/>
    <w:rsid w:val="00F651BE"/>
    <w:rsid w:val="00F67F53"/>
    <w:rsid w:val="00F703BE"/>
    <w:rsid w:val="00F70CAF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5C1D"/>
    <w:rsid w:val="00F868F5"/>
    <w:rsid w:val="00F9056A"/>
    <w:rsid w:val="00F90F8D"/>
    <w:rsid w:val="00F92782"/>
    <w:rsid w:val="00F93AA9"/>
    <w:rsid w:val="00F96985"/>
    <w:rsid w:val="00F97838"/>
    <w:rsid w:val="00FA2BB3"/>
    <w:rsid w:val="00FA472D"/>
    <w:rsid w:val="00FA495D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1421910"/>
    <w:rsid w:val="015F7170"/>
    <w:rsid w:val="0256372E"/>
    <w:rsid w:val="02B77F01"/>
    <w:rsid w:val="031F040B"/>
    <w:rsid w:val="04736E7B"/>
    <w:rsid w:val="050D3955"/>
    <w:rsid w:val="05136165"/>
    <w:rsid w:val="063012DF"/>
    <w:rsid w:val="063A4385"/>
    <w:rsid w:val="065A6BE5"/>
    <w:rsid w:val="06C80DFC"/>
    <w:rsid w:val="06F92DAB"/>
    <w:rsid w:val="07DC4EDC"/>
    <w:rsid w:val="089E432F"/>
    <w:rsid w:val="08F057C7"/>
    <w:rsid w:val="09914B9C"/>
    <w:rsid w:val="09A82F3A"/>
    <w:rsid w:val="09DC32BC"/>
    <w:rsid w:val="0A00224B"/>
    <w:rsid w:val="0AC91BDC"/>
    <w:rsid w:val="0AD512E6"/>
    <w:rsid w:val="0AF25CE8"/>
    <w:rsid w:val="0B034665"/>
    <w:rsid w:val="0BF005E9"/>
    <w:rsid w:val="0C975ED1"/>
    <w:rsid w:val="0CBD52F5"/>
    <w:rsid w:val="0CCE0315"/>
    <w:rsid w:val="0D3809A8"/>
    <w:rsid w:val="0D79025A"/>
    <w:rsid w:val="0E0509BF"/>
    <w:rsid w:val="0E6B6FD1"/>
    <w:rsid w:val="0EB56A8A"/>
    <w:rsid w:val="0EF4130B"/>
    <w:rsid w:val="0F112A5B"/>
    <w:rsid w:val="0F185DB0"/>
    <w:rsid w:val="0F3A6398"/>
    <w:rsid w:val="0FA0016D"/>
    <w:rsid w:val="0FAC2FD4"/>
    <w:rsid w:val="0FE77CD4"/>
    <w:rsid w:val="0FF630D8"/>
    <w:rsid w:val="0FFD4CF2"/>
    <w:rsid w:val="10342A6C"/>
    <w:rsid w:val="106B329B"/>
    <w:rsid w:val="10F64C39"/>
    <w:rsid w:val="10FC715C"/>
    <w:rsid w:val="11400E6C"/>
    <w:rsid w:val="117B237A"/>
    <w:rsid w:val="12055893"/>
    <w:rsid w:val="122270CD"/>
    <w:rsid w:val="125A05E9"/>
    <w:rsid w:val="13233AD8"/>
    <w:rsid w:val="1387402C"/>
    <w:rsid w:val="13E16AC8"/>
    <w:rsid w:val="13F82008"/>
    <w:rsid w:val="140429D1"/>
    <w:rsid w:val="15114D9C"/>
    <w:rsid w:val="152D08C2"/>
    <w:rsid w:val="15866FFD"/>
    <w:rsid w:val="15B26FEE"/>
    <w:rsid w:val="161059D7"/>
    <w:rsid w:val="167C5E2F"/>
    <w:rsid w:val="16BA48A2"/>
    <w:rsid w:val="170576A1"/>
    <w:rsid w:val="176E7224"/>
    <w:rsid w:val="189C330E"/>
    <w:rsid w:val="19690DA3"/>
    <w:rsid w:val="19895F2C"/>
    <w:rsid w:val="19FB24DC"/>
    <w:rsid w:val="1A3317CB"/>
    <w:rsid w:val="1A921227"/>
    <w:rsid w:val="1B6B518F"/>
    <w:rsid w:val="1BB843FE"/>
    <w:rsid w:val="1BBA7996"/>
    <w:rsid w:val="1CAF4347"/>
    <w:rsid w:val="1CB76091"/>
    <w:rsid w:val="1E302ED7"/>
    <w:rsid w:val="1ED73449"/>
    <w:rsid w:val="1F527C25"/>
    <w:rsid w:val="1F77242D"/>
    <w:rsid w:val="1FAD5AAE"/>
    <w:rsid w:val="20435C64"/>
    <w:rsid w:val="2051587D"/>
    <w:rsid w:val="2083798C"/>
    <w:rsid w:val="2087376A"/>
    <w:rsid w:val="213F0E71"/>
    <w:rsid w:val="21BD2180"/>
    <w:rsid w:val="21F860F0"/>
    <w:rsid w:val="22430F30"/>
    <w:rsid w:val="22D36F2B"/>
    <w:rsid w:val="231D62EA"/>
    <w:rsid w:val="234168FA"/>
    <w:rsid w:val="235C7872"/>
    <w:rsid w:val="23796125"/>
    <w:rsid w:val="23867E98"/>
    <w:rsid w:val="23A3311B"/>
    <w:rsid w:val="23C9597E"/>
    <w:rsid w:val="241B6164"/>
    <w:rsid w:val="2451379B"/>
    <w:rsid w:val="247D5CF8"/>
    <w:rsid w:val="24CB0463"/>
    <w:rsid w:val="255C4C24"/>
    <w:rsid w:val="25C16A6B"/>
    <w:rsid w:val="26F52E68"/>
    <w:rsid w:val="27071A9A"/>
    <w:rsid w:val="27582DCF"/>
    <w:rsid w:val="28B11B39"/>
    <w:rsid w:val="29DF7F95"/>
    <w:rsid w:val="2A790D61"/>
    <w:rsid w:val="2AAE3B7D"/>
    <w:rsid w:val="2AB15D1A"/>
    <w:rsid w:val="2ACF10A3"/>
    <w:rsid w:val="2AD854C9"/>
    <w:rsid w:val="2B3964C5"/>
    <w:rsid w:val="2B591E6E"/>
    <w:rsid w:val="2B61082F"/>
    <w:rsid w:val="2B7567EA"/>
    <w:rsid w:val="2B8E687E"/>
    <w:rsid w:val="2BE16FD2"/>
    <w:rsid w:val="2BF86A47"/>
    <w:rsid w:val="2C463DC9"/>
    <w:rsid w:val="2C7B6633"/>
    <w:rsid w:val="2D644D55"/>
    <w:rsid w:val="2DF879FE"/>
    <w:rsid w:val="2E190E02"/>
    <w:rsid w:val="2E3901FF"/>
    <w:rsid w:val="2EF02675"/>
    <w:rsid w:val="2FC9777D"/>
    <w:rsid w:val="30856EA2"/>
    <w:rsid w:val="3157656E"/>
    <w:rsid w:val="31662BE7"/>
    <w:rsid w:val="32A04F72"/>
    <w:rsid w:val="33293BB5"/>
    <w:rsid w:val="335776A0"/>
    <w:rsid w:val="34382362"/>
    <w:rsid w:val="348B1162"/>
    <w:rsid w:val="34E93E28"/>
    <w:rsid w:val="359D332A"/>
    <w:rsid w:val="360D3151"/>
    <w:rsid w:val="36F3195B"/>
    <w:rsid w:val="37B03F70"/>
    <w:rsid w:val="37CE54BE"/>
    <w:rsid w:val="38066D0E"/>
    <w:rsid w:val="3864040A"/>
    <w:rsid w:val="388D5858"/>
    <w:rsid w:val="39442EDF"/>
    <w:rsid w:val="397015AF"/>
    <w:rsid w:val="39CD28AD"/>
    <w:rsid w:val="3A161676"/>
    <w:rsid w:val="3ADB4F79"/>
    <w:rsid w:val="3B0A7948"/>
    <w:rsid w:val="3B210D87"/>
    <w:rsid w:val="3B7940B8"/>
    <w:rsid w:val="3C49742C"/>
    <w:rsid w:val="3C5837A5"/>
    <w:rsid w:val="3C660814"/>
    <w:rsid w:val="3CBB6C4B"/>
    <w:rsid w:val="3D0D6C92"/>
    <w:rsid w:val="3D7611FE"/>
    <w:rsid w:val="3D8303A6"/>
    <w:rsid w:val="3D9B6A65"/>
    <w:rsid w:val="3DC87812"/>
    <w:rsid w:val="3DDB670B"/>
    <w:rsid w:val="3E5E7E2F"/>
    <w:rsid w:val="3F451879"/>
    <w:rsid w:val="409547D4"/>
    <w:rsid w:val="4130682E"/>
    <w:rsid w:val="41611A03"/>
    <w:rsid w:val="42B75CBA"/>
    <w:rsid w:val="42D26BC2"/>
    <w:rsid w:val="433E5AF1"/>
    <w:rsid w:val="43573FF8"/>
    <w:rsid w:val="438129A9"/>
    <w:rsid w:val="44443452"/>
    <w:rsid w:val="4499537E"/>
    <w:rsid w:val="449E2A5C"/>
    <w:rsid w:val="45147E35"/>
    <w:rsid w:val="45972205"/>
    <w:rsid w:val="45E942EF"/>
    <w:rsid w:val="46151178"/>
    <w:rsid w:val="46576E62"/>
    <w:rsid w:val="470E4A16"/>
    <w:rsid w:val="47210085"/>
    <w:rsid w:val="485D7C42"/>
    <w:rsid w:val="487B5609"/>
    <w:rsid w:val="4A2459F3"/>
    <w:rsid w:val="4A506BFD"/>
    <w:rsid w:val="4A62359F"/>
    <w:rsid w:val="4A7642E5"/>
    <w:rsid w:val="4A866046"/>
    <w:rsid w:val="4C9E0AF0"/>
    <w:rsid w:val="4D761631"/>
    <w:rsid w:val="4D913570"/>
    <w:rsid w:val="4EFC49EA"/>
    <w:rsid w:val="4F035DCC"/>
    <w:rsid w:val="4F0644E7"/>
    <w:rsid w:val="4F07795C"/>
    <w:rsid w:val="4F3D3671"/>
    <w:rsid w:val="4F8859A4"/>
    <w:rsid w:val="5058716D"/>
    <w:rsid w:val="50621EC7"/>
    <w:rsid w:val="5157111B"/>
    <w:rsid w:val="51745130"/>
    <w:rsid w:val="51E74D1A"/>
    <w:rsid w:val="52760129"/>
    <w:rsid w:val="52883D04"/>
    <w:rsid w:val="53321D8A"/>
    <w:rsid w:val="53857477"/>
    <w:rsid w:val="53AB10ED"/>
    <w:rsid w:val="540A1F8B"/>
    <w:rsid w:val="541A4548"/>
    <w:rsid w:val="55BD14E8"/>
    <w:rsid w:val="55CF71F9"/>
    <w:rsid w:val="56437C7E"/>
    <w:rsid w:val="57BA05C6"/>
    <w:rsid w:val="58AC2BEB"/>
    <w:rsid w:val="59EE646B"/>
    <w:rsid w:val="59F10CA4"/>
    <w:rsid w:val="5A492097"/>
    <w:rsid w:val="5A84119F"/>
    <w:rsid w:val="5A960DF0"/>
    <w:rsid w:val="5AA1512E"/>
    <w:rsid w:val="5B173EC5"/>
    <w:rsid w:val="5B286C3C"/>
    <w:rsid w:val="5B655722"/>
    <w:rsid w:val="5B8F082E"/>
    <w:rsid w:val="5B9B29EE"/>
    <w:rsid w:val="5BE3514C"/>
    <w:rsid w:val="5CA30C82"/>
    <w:rsid w:val="5CC872DF"/>
    <w:rsid w:val="5CED3199"/>
    <w:rsid w:val="5CEE66F0"/>
    <w:rsid w:val="5D0B1759"/>
    <w:rsid w:val="5D193B52"/>
    <w:rsid w:val="5D273AC7"/>
    <w:rsid w:val="5DAF07E1"/>
    <w:rsid w:val="5DCF1656"/>
    <w:rsid w:val="5DD358CA"/>
    <w:rsid w:val="5DF84E3A"/>
    <w:rsid w:val="5E4F5672"/>
    <w:rsid w:val="5E922E7F"/>
    <w:rsid w:val="5F4B155B"/>
    <w:rsid w:val="5F4D1BA6"/>
    <w:rsid w:val="5F632985"/>
    <w:rsid w:val="5F880D72"/>
    <w:rsid w:val="5F904E8C"/>
    <w:rsid w:val="614D779D"/>
    <w:rsid w:val="62D610CB"/>
    <w:rsid w:val="62F11FCB"/>
    <w:rsid w:val="62F12C6B"/>
    <w:rsid w:val="630246CF"/>
    <w:rsid w:val="630C4824"/>
    <w:rsid w:val="63EF44BE"/>
    <w:rsid w:val="643A3E0F"/>
    <w:rsid w:val="652139FA"/>
    <w:rsid w:val="661B3E76"/>
    <w:rsid w:val="66A90D78"/>
    <w:rsid w:val="67204CF4"/>
    <w:rsid w:val="67B2389C"/>
    <w:rsid w:val="67D47A17"/>
    <w:rsid w:val="6805532B"/>
    <w:rsid w:val="68421A65"/>
    <w:rsid w:val="685158C7"/>
    <w:rsid w:val="68FD7E5E"/>
    <w:rsid w:val="69382809"/>
    <w:rsid w:val="696E5417"/>
    <w:rsid w:val="697051B1"/>
    <w:rsid w:val="69B255B2"/>
    <w:rsid w:val="6A2B104D"/>
    <w:rsid w:val="6A9A4063"/>
    <w:rsid w:val="6ADA403F"/>
    <w:rsid w:val="6AEC32BA"/>
    <w:rsid w:val="6B0159A0"/>
    <w:rsid w:val="6B0660AC"/>
    <w:rsid w:val="6B102B15"/>
    <w:rsid w:val="6C040436"/>
    <w:rsid w:val="6C3F5017"/>
    <w:rsid w:val="6D8E1F8C"/>
    <w:rsid w:val="6DA05ECC"/>
    <w:rsid w:val="6DAE231A"/>
    <w:rsid w:val="6DD55773"/>
    <w:rsid w:val="6DE14480"/>
    <w:rsid w:val="6E2859C0"/>
    <w:rsid w:val="6E3F0494"/>
    <w:rsid w:val="6EB81627"/>
    <w:rsid w:val="6EFD4E77"/>
    <w:rsid w:val="6F505A6C"/>
    <w:rsid w:val="6F707D60"/>
    <w:rsid w:val="6FC72F13"/>
    <w:rsid w:val="700840BA"/>
    <w:rsid w:val="707754F4"/>
    <w:rsid w:val="708552FB"/>
    <w:rsid w:val="709B2377"/>
    <w:rsid w:val="712E6E39"/>
    <w:rsid w:val="7212037D"/>
    <w:rsid w:val="728F479B"/>
    <w:rsid w:val="72B478DD"/>
    <w:rsid w:val="72DB4350"/>
    <w:rsid w:val="734C62D5"/>
    <w:rsid w:val="74C22673"/>
    <w:rsid w:val="74F95A25"/>
    <w:rsid w:val="751F5CB6"/>
    <w:rsid w:val="76124592"/>
    <w:rsid w:val="761E0EB2"/>
    <w:rsid w:val="76876E14"/>
    <w:rsid w:val="76AD45CC"/>
    <w:rsid w:val="77574138"/>
    <w:rsid w:val="788D5081"/>
    <w:rsid w:val="789D6C06"/>
    <w:rsid w:val="79B12C29"/>
    <w:rsid w:val="79F62A55"/>
    <w:rsid w:val="7A2F3B68"/>
    <w:rsid w:val="7B2C5F66"/>
    <w:rsid w:val="7B2D3573"/>
    <w:rsid w:val="7BC303B0"/>
    <w:rsid w:val="7BCD2B17"/>
    <w:rsid w:val="7C196D80"/>
    <w:rsid w:val="7CB44ECF"/>
    <w:rsid w:val="7CD41F14"/>
    <w:rsid w:val="7D8713B5"/>
    <w:rsid w:val="7DA519BF"/>
    <w:rsid w:val="7E0124AE"/>
    <w:rsid w:val="7E521805"/>
    <w:rsid w:val="7E9F415B"/>
    <w:rsid w:val="7EC679C3"/>
    <w:rsid w:val="7F395E3E"/>
    <w:rsid w:val="7F397124"/>
    <w:rsid w:val="7F4C3025"/>
    <w:rsid w:val="7FEC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6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2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8"/>
    <w:qFormat/>
    <w:uiPriority w:val="0"/>
    <w:pPr>
      <w:outlineLvl w:val="5"/>
    </w:pPr>
  </w:style>
  <w:style w:type="paragraph" w:styleId="9">
    <w:name w:val="heading 7"/>
    <w:basedOn w:val="8"/>
    <w:next w:val="1"/>
    <w:link w:val="129"/>
    <w:qFormat/>
    <w:uiPriority w:val="0"/>
    <w:pPr>
      <w:outlineLvl w:val="6"/>
    </w:pPr>
  </w:style>
  <w:style w:type="paragraph" w:styleId="10">
    <w:name w:val="heading 8"/>
    <w:basedOn w:val="2"/>
    <w:next w:val="1"/>
    <w:link w:val="13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1"/>
    <w:qFormat/>
    <w:uiPriority w:val="0"/>
    <w:p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numPr>
        <w:ilvl w:val="0"/>
        <w:numId w:val="1"/>
      </w:numPr>
    </w:pPr>
  </w:style>
  <w:style w:type="paragraph" w:styleId="23">
    <w:name w:val="List Number"/>
    <w:basedOn w:val="14"/>
    <w:qFormat/>
    <w:uiPriority w:val="0"/>
    <w:pPr>
      <w:numPr>
        <w:ilvl w:val="0"/>
        <w:numId w:val="2"/>
      </w:numPr>
    </w:pPr>
  </w:style>
  <w:style w:type="paragraph" w:styleId="24">
    <w:name w:val="List Bullet 4"/>
    <w:basedOn w:val="25"/>
    <w:qFormat/>
    <w:uiPriority w:val="0"/>
    <w:pPr>
      <w:numPr>
        <w:numId w:val="3"/>
      </w:numPr>
    </w:pPr>
  </w:style>
  <w:style w:type="paragraph" w:styleId="25">
    <w:name w:val="List Bullet 3"/>
    <w:basedOn w:val="26"/>
    <w:qFormat/>
    <w:uiPriority w:val="0"/>
    <w:pPr>
      <w:numPr>
        <w:numId w:val="4"/>
      </w:numPr>
    </w:pPr>
  </w:style>
  <w:style w:type="paragraph" w:styleId="26">
    <w:name w:val="List Bullet 2"/>
    <w:basedOn w:val="27"/>
    <w:qFormat/>
    <w:uiPriority w:val="0"/>
    <w:pPr>
      <w:numPr>
        <w:ilvl w:val="0"/>
        <w:numId w:val="5"/>
      </w:numPr>
    </w:pPr>
  </w:style>
  <w:style w:type="paragraph" w:styleId="27">
    <w:name w:val="List Bullet"/>
    <w:basedOn w:val="14"/>
    <w:qFormat/>
    <w:uiPriority w:val="0"/>
    <w:pPr>
      <w:numPr>
        <w:ilvl w:val="0"/>
        <w:numId w:val="6"/>
      </w:numPr>
    </w:pPr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b/>
      <w:lang w:eastAsia="en-GB"/>
    </w:rPr>
  </w:style>
  <w:style w:type="paragraph" w:styleId="29">
    <w:name w:val="Document Map"/>
    <w:basedOn w:val="1"/>
    <w:link w:val="11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9"/>
    <w:qFormat/>
    <w:uiPriority w:val="99"/>
  </w:style>
  <w:style w:type="paragraph" w:styleId="31">
    <w:name w:val="Body Text"/>
    <w:basedOn w:val="1"/>
    <w:link w:val="74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32">
    <w:name w:val="List Number 3"/>
    <w:basedOn w:val="22"/>
    <w:qFormat/>
    <w:uiPriority w:val="0"/>
    <w:pPr>
      <w:numPr>
        <w:numId w:val="7"/>
      </w:numPr>
      <w:contextualSpacing/>
    </w:pPr>
  </w:style>
  <w:style w:type="paragraph" w:styleId="33">
    <w:name w:val="List Continue"/>
    <w:basedOn w:val="1"/>
    <w:qFormat/>
    <w:uiPriority w:val="0"/>
    <w:pPr>
      <w:spacing w:after="120"/>
      <w:ind w:left="283"/>
      <w:contextualSpacing/>
    </w:pPr>
    <w:rPr>
      <w:rFonts w:ascii="Arial" w:hAnsi="Arial"/>
    </w:rPr>
  </w:style>
  <w:style w:type="paragraph" w:styleId="34">
    <w:name w:val="Plain Text"/>
    <w:basedOn w:val="1"/>
    <w:link w:val="139"/>
    <w:qFormat/>
    <w:uiPriority w:val="0"/>
    <w:rPr>
      <w:rFonts w:ascii="Courier New" w:hAnsi="Courier New"/>
      <w:lang w:val="nb-NO"/>
    </w:rPr>
  </w:style>
  <w:style w:type="paragraph" w:styleId="35">
    <w:name w:val="List Bullet 5"/>
    <w:basedOn w:val="24"/>
    <w:qFormat/>
    <w:uiPriority w:val="0"/>
    <w:pPr>
      <w:numPr>
        <w:numId w:val="8"/>
      </w:numPr>
    </w:pPr>
  </w:style>
  <w:style w:type="paragraph" w:styleId="36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0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8">
    <w:name w:val="footer"/>
    <w:basedOn w:val="39"/>
    <w:link w:val="121"/>
    <w:qFormat/>
    <w:uiPriority w:val="99"/>
    <w:pPr>
      <w:jc w:val="center"/>
    </w:pPr>
    <w:rPr>
      <w:i/>
    </w:rPr>
  </w:style>
  <w:style w:type="paragraph" w:styleId="39">
    <w:name w:val="header"/>
    <w:link w:val="120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  <w:lang w:eastAsia="en-GB"/>
    </w:rPr>
  </w:style>
  <w:style w:type="paragraph" w:styleId="41">
    <w:name w:val="footnote text"/>
    <w:basedOn w:val="1"/>
    <w:link w:val="122"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able of figures"/>
    <w:basedOn w:val="31"/>
    <w:next w:val="1"/>
    <w:qFormat/>
    <w:uiPriority w:val="99"/>
    <w:pPr>
      <w:ind w:left="1701" w:hanging="1701"/>
      <w:jc w:val="left"/>
    </w:pPr>
    <w:rPr>
      <w:b/>
    </w:rPr>
  </w:style>
  <w:style w:type="paragraph" w:styleId="45">
    <w:name w:val="toc 9"/>
    <w:basedOn w:val="36"/>
    <w:next w:val="1"/>
    <w:qFormat/>
    <w:uiPriority w:val="39"/>
    <w:pPr>
      <w:ind w:left="1418" w:hanging="1418"/>
    </w:pPr>
  </w:style>
  <w:style w:type="paragraph" w:styleId="46">
    <w:name w:val="List Continue 2"/>
    <w:basedOn w:val="1"/>
    <w:qFormat/>
    <w:uiPriority w:val="0"/>
    <w:pPr>
      <w:spacing w:after="120"/>
      <w:ind w:left="566"/>
      <w:contextualSpacing/>
    </w:pPr>
    <w:rPr>
      <w:rFonts w:ascii="Arial" w:hAnsi="Arial"/>
    </w:rPr>
  </w:style>
  <w:style w:type="paragraph" w:styleId="47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styleId="48">
    <w:name w:val="index 1"/>
    <w:basedOn w:val="1"/>
    <w:next w:val="1"/>
    <w:qFormat/>
    <w:uiPriority w:val="0"/>
    <w:pPr>
      <w:keepLines/>
      <w:spacing w:after="0"/>
    </w:pPr>
  </w:style>
  <w:style w:type="paragraph" w:styleId="49">
    <w:name w:val="index 2"/>
    <w:basedOn w:val="48"/>
    <w:next w:val="1"/>
    <w:qFormat/>
    <w:uiPriority w:val="0"/>
    <w:pPr>
      <w:ind w:left="284"/>
    </w:pPr>
  </w:style>
  <w:style w:type="paragraph" w:styleId="50">
    <w:name w:val="annotation subject"/>
    <w:basedOn w:val="30"/>
    <w:next w:val="30"/>
    <w:link w:val="110"/>
    <w:qFormat/>
    <w:uiPriority w:val="0"/>
    <w:rPr>
      <w:b/>
      <w:bCs/>
    </w:rPr>
  </w:style>
  <w:style w:type="table" w:styleId="52">
    <w:name w:val="Table Grid"/>
    <w:basedOn w:val="51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4">
    <w:name w:val="Strong"/>
    <w:qFormat/>
    <w:uiPriority w:val="22"/>
    <w:rPr>
      <w:b/>
      <w:bCs/>
    </w:rPr>
  </w:style>
  <w:style w:type="character" w:styleId="55">
    <w:name w:val="page number"/>
    <w:basedOn w:val="53"/>
    <w:qFormat/>
    <w:uiPriority w:val="0"/>
  </w:style>
  <w:style w:type="character" w:styleId="56">
    <w:name w:val="FollowedHyperlink"/>
    <w:unhideWhenUsed/>
    <w:qFormat/>
    <w:uiPriority w:val="0"/>
    <w:rPr>
      <w:color w:val="800080"/>
      <w:u w:val="single"/>
    </w:rPr>
  </w:style>
  <w:style w:type="character" w:styleId="57">
    <w:name w:val="Emphasis"/>
    <w:qFormat/>
    <w:uiPriority w:val="20"/>
    <w:rPr>
      <w:i/>
      <w:iCs/>
    </w:rPr>
  </w:style>
  <w:style w:type="character" w:styleId="58">
    <w:name w:val="Hyperlink"/>
    <w:qFormat/>
    <w:uiPriority w:val="99"/>
    <w:rPr>
      <w:color w:val="0000FF"/>
      <w:u w:val="single"/>
    </w:rPr>
  </w:style>
  <w:style w:type="character" w:styleId="59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60">
    <w:name w:val="annotation reference"/>
    <w:qFormat/>
    <w:uiPriority w:val="99"/>
    <w:rPr>
      <w:sz w:val="16"/>
      <w:szCs w:val="16"/>
    </w:rPr>
  </w:style>
  <w:style w:type="character" w:styleId="61">
    <w:name w:val="footnote reference"/>
    <w:qFormat/>
    <w:uiPriority w:val="0"/>
    <w:rPr>
      <w:b/>
      <w:position w:val="6"/>
      <w:sz w:val="16"/>
    </w:rPr>
  </w:style>
  <w:style w:type="paragraph" w:customStyle="1" w:styleId="62">
    <w:name w:val="Figure"/>
    <w:basedOn w:val="1"/>
    <w:next w:val="28"/>
    <w:qFormat/>
    <w:uiPriority w:val="0"/>
    <w:pPr>
      <w:keepNext/>
      <w:keepLines/>
      <w:spacing w:before="180"/>
      <w:jc w:val="center"/>
    </w:pPr>
  </w:style>
  <w:style w:type="paragraph" w:customStyle="1" w:styleId="63">
    <w:name w:val="3GPP_Header"/>
    <w:basedOn w:val="3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Editor's Note"/>
    <w:basedOn w:val="66"/>
    <w:link w:val="117"/>
    <w:qFormat/>
    <w:uiPriority w:val="0"/>
    <w:rPr>
      <w:color w:val="FF0000"/>
      <w:lang w:val="zh-CN" w:eastAsia="zh-CN"/>
    </w:rPr>
  </w:style>
  <w:style w:type="paragraph" w:customStyle="1" w:styleId="66">
    <w:name w:val="NO"/>
    <w:basedOn w:val="1"/>
    <w:link w:val="116"/>
    <w:qFormat/>
    <w:uiPriority w:val="0"/>
    <w:pPr>
      <w:keepLines/>
      <w:ind w:left="1135" w:hanging="851"/>
    </w:pPr>
  </w:style>
  <w:style w:type="paragraph" w:customStyle="1" w:styleId="67">
    <w:name w:val="Reference"/>
    <w:basedOn w:val="31"/>
    <w:qFormat/>
    <w:uiPriority w:val="0"/>
    <w:pPr>
      <w:numPr>
        <w:ilvl w:val="0"/>
        <w:numId w:val="9"/>
      </w:numPr>
    </w:pPr>
  </w:style>
  <w:style w:type="character" w:customStyle="1" w:styleId="68">
    <w:name w:val="标题 1 Char"/>
    <w:link w:val="2"/>
    <w:qFormat/>
    <w:uiPriority w:val="0"/>
    <w:rPr>
      <w:rFonts w:ascii="Arial" w:hAnsi="Arial"/>
      <w:sz w:val="36"/>
      <w:lang w:eastAsia="ja-JP"/>
    </w:rPr>
  </w:style>
  <w:style w:type="paragraph" w:customStyle="1" w:styleId="69">
    <w:name w:val="B1"/>
    <w:basedOn w:val="14"/>
    <w:link w:val="98"/>
    <w:qFormat/>
    <w:uiPriority w:val="0"/>
  </w:style>
  <w:style w:type="paragraph" w:customStyle="1" w:styleId="70">
    <w:name w:val="B2"/>
    <w:basedOn w:val="13"/>
    <w:link w:val="99"/>
    <w:qFormat/>
    <w:uiPriority w:val="0"/>
  </w:style>
  <w:style w:type="paragraph" w:customStyle="1" w:styleId="71">
    <w:name w:val="B3"/>
    <w:basedOn w:val="12"/>
    <w:link w:val="100"/>
    <w:qFormat/>
    <w:uiPriority w:val="0"/>
  </w:style>
  <w:style w:type="paragraph" w:customStyle="1" w:styleId="72">
    <w:name w:val="B4"/>
    <w:basedOn w:val="43"/>
    <w:link w:val="101"/>
    <w:qFormat/>
    <w:uiPriority w:val="0"/>
  </w:style>
  <w:style w:type="paragraph" w:customStyle="1" w:styleId="73">
    <w:name w:val="Proposal"/>
    <w:basedOn w:val="31"/>
    <w:qFormat/>
    <w:uiPriority w:val="0"/>
    <w:pPr>
      <w:numPr>
        <w:ilvl w:val="0"/>
        <w:numId w:val="10"/>
      </w:numPr>
      <w:tabs>
        <w:tab w:val="left" w:pos="1701"/>
        <w:tab w:val="clear" w:pos="1304"/>
      </w:tabs>
      <w:ind w:left="1701" w:hanging="1701"/>
    </w:pPr>
    <w:rPr>
      <w:b/>
      <w:bCs/>
    </w:rPr>
  </w:style>
  <w:style w:type="character" w:customStyle="1" w:styleId="74">
    <w:name w:val="正文文本 Char"/>
    <w:link w:val="31"/>
    <w:qFormat/>
    <w:uiPriority w:val="0"/>
    <w:rPr>
      <w:rFonts w:ascii="Arial" w:hAnsi="Arial"/>
      <w:lang w:eastAsia="zh-CN"/>
    </w:rPr>
  </w:style>
  <w:style w:type="paragraph" w:customStyle="1" w:styleId="75">
    <w:name w:val="B5"/>
    <w:basedOn w:val="42"/>
    <w:link w:val="102"/>
    <w:qFormat/>
    <w:uiPriority w:val="0"/>
  </w:style>
  <w:style w:type="paragraph" w:customStyle="1" w:styleId="76">
    <w:name w:val="EX"/>
    <w:basedOn w:val="1"/>
    <w:qFormat/>
    <w:uiPriority w:val="0"/>
    <w:pPr>
      <w:keepLines/>
      <w:ind w:left="1702" w:hanging="1418"/>
    </w:pPr>
  </w:style>
  <w:style w:type="paragraph" w:customStyle="1" w:styleId="77">
    <w:name w:val="EW"/>
    <w:basedOn w:val="76"/>
    <w:qFormat/>
    <w:uiPriority w:val="0"/>
    <w:pPr>
      <w:spacing w:after="0"/>
    </w:pPr>
  </w:style>
  <w:style w:type="paragraph" w:customStyle="1" w:styleId="78">
    <w:name w:val="TAL"/>
    <w:basedOn w:val="1"/>
    <w:link w:val="140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79">
    <w:name w:val="TAC"/>
    <w:basedOn w:val="78"/>
    <w:qFormat/>
    <w:uiPriority w:val="0"/>
    <w:pPr>
      <w:jc w:val="center"/>
    </w:pPr>
  </w:style>
  <w:style w:type="paragraph" w:customStyle="1" w:styleId="80">
    <w:name w:val="TAH"/>
    <w:basedOn w:val="79"/>
    <w:link w:val="141"/>
    <w:qFormat/>
    <w:uiPriority w:val="0"/>
    <w:rPr>
      <w:b/>
    </w:rPr>
  </w:style>
  <w:style w:type="paragraph" w:customStyle="1" w:styleId="81">
    <w:name w:val="TAN"/>
    <w:basedOn w:val="78"/>
    <w:qFormat/>
    <w:uiPriority w:val="0"/>
    <w:pPr>
      <w:ind w:left="851" w:hanging="851"/>
    </w:pPr>
  </w:style>
  <w:style w:type="paragraph" w:customStyle="1" w:styleId="82">
    <w:name w:val="TAR"/>
    <w:basedOn w:val="78"/>
    <w:qFormat/>
    <w:uiPriority w:val="0"/>
    <w:pPr>
      <w:jc w:val="right"/>
    </w:pPr>
  </w:style>
  <w:style w:type="paragraph" w:customStyle="1" w:styleId="83">
    <w:name w:val="TH"/>
    <w:basedOn w:val="1"/>
    <w:link w:val="14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84">
    <w:name w:val="TF"/>
    <w:basedOn w:val="83"/>
    <w:link w:val="146"/>
    <w:qFormat/>
    <w:uiPriority w:val="0"/>
    <w:pPr>
      <w:keepNext w:val="0"/>
      <w:spacing w:before="0" w:after="240"/>
    </w:pPr>
  </w:style>
  <w:style w:type="paragraph" w:customStyle="1" w:styleId="85">
    <w:name w:val="TT"/>
    <w:basedOn w:val="2"/>
    <w:next w:val="1"/>
    <w:qFormat/>
    <w:uiPriority w:val="0"/>
    <w:pPr>
      <w:outlineLvl w:val="9"/>
    </w:pPr>
  </w:style>
  <w:style w:type="paragraph" w:customStyle="1" w:styleId="8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character" w:customStyle="1" w:styleId="90">
    <w:name w:val="ZGSM"/>
    <w:qFormat/>
    <w:uiPriority w:val="0"/>
  </w:style>
  <w:style w:type="paragraph" w:customStyle="1" w:styleId="9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3">
    <w:name w:val="ZTD"/>
    <w:basedOn w:val="87"/>
    <w:qFormat/>
    <w:uiPriority w:val="0"/>
    <w:pPr>
      <w:framePr w:hRule="auto" w:y="852"/>
    </w:pPr>
    <w:rPr>
      <w:i w:val="0"/>
      <w:sz w:val="40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paragraph" w:customStyle="1" w:styleId="96">
    <w:name w:val="FP"/>
    <w:basedOn w:val="1"/>
    <w:qFormat/>
    <w:uiPriority w:val="0"/>
    <w:pPr>
      <w:spacing w:after="0"/>
    </w:pPr>
  </w:style>
  <w:style w:type="paragraph" w:customStyle="1" w:styleId="97">
    <w:name w:val="Observation"/>
    <w:basedOn w:val="73"/>
    <w:qFormat/>
    <w:uiPriority w:val="0"/>
    <w:pPr>
      <w:numPr>
        <w:ilvl w:val="0"/>
        <w:numId w:val="11"/>
      </w:numPr>
      <w:ind w:left="1701" w:hanging="1701"/>
    </w:pPr>
    <w:rPr>
      <w:lang w:eastAsia="ja-JP"/>
    </w:rPr>
  </w:style>
  <w:style w:type="character" w:customStyle="1" w:styleId="98">
    <w:name w:val="B1 Char1"/>
    <w:link w:val="69"/>
    <w:qFormat/>
    <w:uiPriority w:val="0"/>
    <w:rPr>
      <w:rFonts w:ascii="Times New Roman" w:hAnsi="Times New Roman"/>
      <w:lang w:eastAsia="zh-CN"/>
    </w:rPr>
  </w:style>
  <w:style w:type="character" w:customStyle="1" w:styleId="99">
    <w:name w:val="B2 Char"/>
    <w:link w:val="70"/>
    <w:qFormat/>
    <w:uiPriority w:val="0"/>
    <w:rPr>
      <w:rFonts w:ascii="Times New Roman" w:hAnsi="Times New Roman"/>
      <w:lang w:eastAsia="ja-JP"/>
    </w:rPr>
  </w:style>
  <w:style w:type="character" w:customStyle="1" w:styleId="100">
    <w:name w:val="B3 Char2"/>
    <w:link w:val="71"/>
    <w:qFormat/>
    <w:uiPriority w:val="0"/>
    <w:rPr>
      <w:rFonts w:ascii="Times New Roman" w:hAnsi="Times New Roman"/>
      <w:lang w:eastAsia="ja-JP"/>
    </w:rPr>
  </w:style>
  <w:style w:type="character" w:customStyle="1" w:styleId="101">
    <w:name w:val="B4 Char"/>
    <w:link w:val="72"/>
    <w:qFormat/>
    <w:uiPriority w:val="0"/>
    <w:rPr>
      <w:rFonts w:ascii="Times New Roman" w:hAnsi="Times New Roman"/>
      <w:lang w:eastAsia="ja-JP"/>
    </w:rPr>
  </w:style>
  <w:style w:type="character" w:customStyle="1" w:styleId="102">
    <w:name w:val="B5 Char"/>
    <w:link w:val="75"/>
    <w:qFormat/>
    <w:uiPriority w:val="0"/>
    <w:rPr>
      <w:rFonts w:ascii="Times New Roman" w:hAnsi="Times New Roman"/>
      <w:lang w:eastAsia="ja-JP"/>
    </w:rPr>
  </w:style>
  <w:style w:type="paragraph" w:customStyle="1" w:styleId="103">
    <w:name w:val="B6"/>
    <w:basedOn w:val="75"/>
    <w:link w:val="104"/>
    <w:qFormat/>
    <w:uiPriority w:val="0"/>
    <w:pPr>
      <w:ind w:left="1985"/>
    </w:pPr>
  </w:style>
  <w:style w:type="character" w:customStyle="1" w:styleId="104">
    <w:name w:val="B6 Char"/>
    <w:link w:val="103"/>
    <w:qFormat/>
    <w:uiPriority w:val="0"/>
    <w:rPr>
      <w:rFonts w:ascii="Times New Roman" w:hAnsi="Times New Roman"/>
      <w:lang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basedOn w:val="104"/>
    <w:link w:val="105"/>
    <w:qFormat/>
    <w:uiPriority w:val="0"/>
    <w:rPr>
      <w:rFonts w:ascii="Times New Roman" w:hAnsi="Times New Roman"/>
      <w:lang w:eastAsia="ja-JP"/>
    </w:rPr>
  </w:style>
  <w:style w:type="paragraph" w:customStyle="1" w:styleId="107">
    <w:name w:val="B8"/>
    <w:basedOn w:val="105"/>
    <w:qFormat/>
    <w:uiPriority w:val="0"/>
    <w:pPr>
      <w:ind w:left="2552"/>
    </w:pPr>
  </w:style>
  <w:style w:type="character" w:customStyle="1" w:styleId="108">
    <w:name w:val="批注框文本 Char"/>
    <w:link w:val="37"/>
    <w:qFormat/>
    <w:uiPriority w:val="0"/>
    <w:rPr>
      <w:rFonts w:ascii="Segoe UI" w:hAnsi="Segoe UI" w:cs="Segoe UI"/>
      <w:sz w:val="18"/>
      <w:szCs w:val="18"/>
      <w:lang w:eastAsia="ja-JP"/>
    </w:rPr>
  </w:style>
  <w:style w:type="character" w:customStyle="1" w:styleId="109">
    <w:name w:val="批注文字 Char"/>
    <w:link w:val="30"/>
    <w:qFormat/>
    <w:uiPriority w:val="99"/>
    <w:rPr>
      <w:rFonts w:ascii="Times New Roman" w:hAnsi="Times New Roman"/>
      <w:lang w:eastAsia="ja-JP"/>
    </w:rPr>
  </w:style>
  <w:style w:type="character" w:customStyle="1" w:styleId="110">
    <w:name w:val="批注主题 Char"/>
    <w:link w:val="50"/>
    <w:qFormat/>
    <w:uiPriority w:val="0"/>
    <w:rPr>
      <w:rFonts w:ascii="Times New Roman" w:hAnsi="Times New Roman"/>
      <w:b/>
      <w:bCs/>
      <w:lang w:eastAsia="ja-JP"/>
    </w:rPr>
  </w:style>
  <w:style w:type="paragraph" w:customStyle="1" w:styleId="111">
    <w:name w:val="CR Cover Page"/>
    <w:link w:val="112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ko-KR" w:bidi="ar-SA"/>
    </w:rPr>
  </w:style>
  <w:style w:type="character" w:customStyle="1" w:styleId="112">
    <w:name w:val="CR Cover Page Zchn"/>
    <w:link w:val="111"/>
    <w:qFormat/>
    <w:uiPriority w:val="0"/>
    <w:rPr>
      <w:rFonts w:ascii="Arial" w:hAnsi="Arial"/>
      <w:lang w:eastAsia="ko-KR"/>
    </w:rPr>
  </w:style>
  <w:style w:type="paragraph" w:customStyle="1" w:styleId="113">
    <w:name w:val="Doc-text2"/>
    <w:basedOn w:val="1"/>
    <w:link w:val="11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zh-CN" w:eastAsia="zh-CN"/>
    </w:rPr>
  </w:style>
  <w:style w:type="character" w:customStyle="1" w:styleId="114">
    <w:name w:val="Doc-text2 Char"/>
    <w:link w:val="113"/>
    <w:qFormat/>
    <w:locked/>
    <w:uiPriority w:val="0"/>
    <w:rPr>
      <w:rFonts w:ascii="Arial" w:hAnsi="Arial" w:eastAsia="MS Mincho"/>
      <w:szCs w:val="24"/>
      <w:lang w:val="zh-CN" w:eastAsia="zh-CN"/>
    </w:rPr>
  </w:style>
  <w:style w:type="character" w:customStyle="1" w:styleId="115">
    <w:name w:val="文档结构图 Char"/>
    <w:link w:val="29"/>
    <w:qFormat/>
    <w:uiPriority w:val="0"/>
    <w:rPr>
      <w:rFonts w:ascii="Tahoma" w:hAnsi="Tahoma" w:cs="Tahoma"/>
      <w:shd w:val="clear" w:color="auto" w:fill="000080"/>
      <w:lang w:eastAsia="ja-JP"/>
    </w:rPr>
  </w:style>
  <w:style w:type="character" w:customStyle="1" w:styleId="116">
    <w:name w:val="NO Char"/>
    <w:link w:val="66"/>
    <w:qFormat/>
    <w:uiPriority w:val="0"/>
    <w:rPr>
      <w:rFonts w:ascii="Times New Roman" w:hAnsi="Times New Roman"/>
      <w:lang w:eastAsia="ja-JP"/>
    </w:rPr>
  </w:style>
  <w:style w:type="character" w:customStyle="1" w:styleId="117">
    <w:name w:val="Editor's Note Char"/>
    <w:link w:val="65"/>
    <w:qFormat/>
    <w:uiPriority w:val="0"/>
    <w:rPr>
      <w:rFonts w:ascii="Times New Roman" w:hAnsi="Times New Roman"/>
      <w:color w:val="FF0000"/>
      <w:lang w:val="zh-CN" w:eastAsia="zh-CN"/>
    </w:rPr>
  </w:style>
  <w:style w:type="paragraph" w:customStyle="1" w:styleId="118">
    <w:name w:val="EmailDiscussion"/>
    <w:basedOn w:val="1"/>
    <w:next w:val="1"/>
    <w:qFormat/>
    <w:uiPriority w:val="0"/>
    <w:pPr>
      <w:numPr>
        <w:ilvl w:val="0"/>
        <w:numId w:val="1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120">
    <w:name w:val="页眉 Char"/>
    <w:link w:val="39"/>
    <w:qFormat/>
    <w:uiPriority w:val="0"/>
    <w:rPr>
      <w:rFonts w:ascii="Arial" w:hAnsi="Arial"/>
      <w:b/>
      <w:sz w:val="18"/>
      <w:lang w:eastAsia="ja-JP"/>
    </w:rPr>
  </w:style>
  <w:style w:type="character" w:customStyle="1" w:styleId="121">
    <w:name w:val="页脚 Char"/>
    <w:link w:val="38"/>
    <w:qFormat/>
    <w:uiPriority w:val="99"/>
    <w:rPr>
      <w:rFonts w:ascii="Arial" w:hAnsi="Arial"/>
      <w:b/>
      <w:i/>
      <w:sz w:val="18"/>
      <w:lang w:eastAsia="ja-JP"/>
    </w:rPr>
  </w:style>
  <w:style w:type="character" w:customStyle="1" w:styleId="122">
    <w:name w:val="脚注文本 Char"/>
    <w:link w:val="41"/>
    <w:qFormat/>
    <w:uiPriority w:val="0"/>
    <w:rPr>
      <w:rFonts w:ascii="Times New Roman" w:hAnsi="Times New Roman"/>
      <w:sz w:val="16"/>
      <w:lang w:eastAsia="ja-JP"/>
    </w:rPr>
  </w:style>
  <w:style w:type="paragraph" w:customStyle="1" w:styleId="123">
    <w:name w:val="Guidance"/>
    <w:basedOn w:val="1"/>
    <w:qFormat/>
    <w:uiPriority w:val="0"/>
    <w:rPr>
      <w:i/>
      <w:color w:val="0000FF"/>
    </w:rPr>
  </w:style>
  <w:style w:type="character" w:customStyle="1" w:styleId="124">
    <w:name w:val="标题 2 Char"/>
    <w:link w:val="3"/>
    <w:qFormat/>
    <w:uiPriority w:val="0"/>
    <w:rPr>
      <w:rFonts w:ascii="Arial" w:hAnsi="Arial"/>
      <w:sz w:val="32"/>
      <w:lang w:eastAsia="ja-JP"/>
    </w:rPr>
  </w:style>
  <w:style w:type="character" w:customStyle="1" w:styleId="125">
    <w:name w:val="标题 3 Char"/>
    <w:link w:val="4"/>
    <w:qFormat/>
    <w:uiPriority w:val="0"/>
    <w:rPr>
      <w:rFonts w:ascii="Arial" w:hAnsi="Arial"/>
      <w:sz w:val="28"/>
      <w:lang w:eastAsia="ja-JP"/>
    </w:rPr>
  </w:style>
  <w:style w:type="character" w:customStyle="1" w:styleId="126">
    <w:name w:val="标题 4 Char"/>
    <w:link w:val="5"/>
    <w:qFormat/>
    <w:uiPriority w:val="0"/>
    <w:rPr>
      <w:rFonts w:ascii="Arial" w:hAnsi="Arial"/>
      <w:sz w:val="24"/>
      <w:lang w:eastAsia="ja-JP"/>
    </w:rPr>
  </w:style>
  <w:style w:type="character" w:customStyle="1" w:styleId="127">
    <w:name w:val="标题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128">
    <w:name w:val="标题 6 Char"/>
    <w:link w:val="7"/>
    <w:qFormat/>
    <w:uiPriority w:val="0"/>
    <w:rPr>
      <w:rFonts w:ascii="Arial" w:hAnsi="Arial"/>
      <w:lang w:eastAsia="ja-JP"/>
    </w:rPr>
  </w:style>
  <w:style w:type="character" w:customStyle="1" w:styleId="129">
    <w:name w:val="标题 7 Char"/>
    <w:link w:val="9"/>
    <w:qFormat/>
    <w:uiPriority w:val="0"/>
    <w:rPr>
      <w:rFonts w:ascii="Arial" w:hAnsi="Arial"/>
      <w:lang w:eastAsia="ja-JP"/>
    </w:rPr>
  </w:style>
  <w:style w:type="character" w:customStyle="1" w:styleId="130">
    <w:name w:val="标题 8 Char"/>
    <w:link w:val="10"/>
    <w:qFormat/>
    <w:uiPriority w:val="0"/>
    <w:rPr>
      <w:rFonts w:ascii="Arial" w:hAnsi="Arial"/>
      <w:sz w:val="36"/>
      <w:lang w:eastAsia="ja-JP"/>
    </w:rPr>
  </w:style>
  <w:style w:type="character" w:customStyle="1" w:styleId="131">
    <w:name w:val="标题 9 Char"/>
    <w:link w:val="11"/>
    <w:qFormat/>
    <w:uiPriority w:val="0"/>
    <w:rPr>
      <w:rFonts w:ascii="Arial" w:hAnsi="Arial"/>
      <w:sz w:val="36"/>
      <w:lang w:eastAsia="ja-JP"/>
    </w:rPr>
  </w:style>
  <w:style w:type="paragraph" w:customStyle="1" w:styleId="13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33">
    <w:name w:val="List Paragraph1"/>
    <w:basedOn w:val="1"/>
    <w:link w:val="134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val="zh-CN" w:eastAsia="en-US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zh-CN" w:eastAsia="en-US"/>
    </w:rPr>
  </w:style>
  <w:style w:type="paragraph" w:customStyle="1" w:styleId="135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6">
    <w:name w:val="NW"/>
    <w:basedOn w:val="66"/>
    <w:qFormat/>
    <w:uiPriority w:val="0"/>
    <w:pPr>
      <w:spacing w:after="0"/>
    </w:pPr>
  </w:style>
  <w:style w:type="paragraph" w:customStyle="1" w:styleId="137">
    <w:name w:val="PL"/>
    <w:link w:val="138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138">
    <w:name w:val="PL Char"/>
    <w:link w:val="137"/>
    <w:qFormat/>
    <w:uiPriority w:val="0"/>
    <w:rPr>
      <w:rFonts w:ascii="Courier New" w:hAnsi="Courier New" w:eastAsia="Batang"/>
      <w:sz w:val="16"/>
      <w:shd w:val="clear" w:color="auto" w:fill="E6E6E6"/>
      <w:lang w:eastAsia="sv-SE"/>
    </w:rPr>
  </w:style>
  <w:style w:type="character" w:customStyle="1" w:styleId="139">
    <w:name w:val="纯文本 Char"/>
    <w:link w:val="34"/>
    <w:qFormat/>
    <w:uiPriority w:val="0"/>
    <w:rPr>
      <w:rFonts w:ascii="Courier New" w:hAnsi="Courier New"/>
      <w:lang w:val="nb-NO" w:eastAsia="ja-JP"/>
    </w:rPr>
  </w:style>
  <w:style w:type="character" w:customStyle="1" w:styleId="140">
    <w:name w:val="TAL Car"/>
    <w:link w:val="78"/>
    <w:qFormat/>
    <w:uiPriority w:val="0"/>
    <w:rPr>
      <w:rFonts w:ascii="Arial" w:hAnsi="Arial"/>
      <w:sz w:val="18"/>
      <w:lang w:val="zh-CN" w:eastAsia="zh-CN"/>
    </w:rPr>
  </w:style>
  <w:style w:type="character" w:customStyle="1" w:styleId="141">
    <w:name w:val="TAH Car"/>
    <w:link w:val="80"/>
    <w:qFormat/>
    <w:locked/>
    <w:uiPriority w:val="0"/>
    <w:rPr>
      <w:rFonts w:ascii="Arial" w:hAnsi="Arial"/>
      <w:b/>
      <w:sz w:val="18"/>
      <w:lang w:val="zh-CN" w:eastAsia="zh-CN"/>
    </w:rPr>
  </w:style>
  <w:style w:type="character" w:customStyle="1" w:styleId="142">
    <w:name w:val="TH Char"/>
    <w:link w:val="83"/>
    <w:qFormat/>
    <w:uiPriority w:val="0"/>
    <w:rPr>
      <w:rFonts w:ascii="Arial" w:hAnsi="Arial"/>
      <w:b/>
      <w:lang w:val="zh-CN" w:eastAsia="zh-CN"/>
    </w:rPr>
  </w:style>
  <w:style w:type="paragraph" w:customStyle="1" w:styleId="143">
    <w:name w:val="TAJ"/>
    <w:basedOn w:val="83"/>
    <w:qFormat/>
    <w:uiPriority w:val="0"/>
  </w:style>
  <w:style w:type="paragraph" w:customStyle="1" w:styleId="144">
    <w:name w:val="TAL Char Char"/>
    <w:basedOn w:val="1"/>
    <w:link w:val="145"/>
    <w:qFormat/>
    <w:uiPriority w:val="0"/>
    <w:pPr>
      <w:keepNext/>
      <w:keepLines/>
      <w:spacing w:after="0"/>
    </w:pPr>
    <w:rPr>
      <w:rFonts w:ascii="Arial" w:hAnsi="Arial" w:eastAsia="Malgun Gothic"/>
      <w:sz w:val="18"/>
      <w:lang w:val="zh-CN" w:eastAsia="zh-CN"/>
    </w:rPr>
  </w:style>
  <w:style w:type="character" w:customStyle="1" w:styleId="145">
    <w:name w:val="TAL Char Char Char"/>
    <w:link w:val="144"/>
    <w:qFormat/>
    <w:uiPriority w:val="0"/>
    <w:rPr>
      <w:rFonts w:ascii="Arial" w:hAnsi="Arial" w:eastAsia="Malgun Gothic"/>
      <w:sz w:val="18"/>
      <w:lang w:val="zh-CN" w:eastAsia="zh-CN"/>
    </w:rPr>
  </w:style>
  <w:style w:type="character" w:customStyle="1" w:styleId="146">
    <w:name w:val="TF Char"/>
    <w:link w:val="84"/>
    <w:qFormat/>
    <w:uiPriority w:val="0"/>
    <w:rPr>
      <w:rFonts w:ascii="Arial" w:hAnsi="Arial"/>
      <w:b/>
      <w:lang w:val="zh-CN" w:eastAsia="zh-CN"/>
    </w:rPr>
  </w:style>
  <w:style w:type="character" w:customStyle="1" w:styleId="147">
    <w:name w:val="Unresolved Mention1"/>
    <w:basedOn w:val="53"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msoins"/>
    <w:basedOn w:val="53"/>
    <w:qFormat/>
    <w:uiPriority w:val="0"/>
  </w:style>
  <w:style w:type="character" w:customStyle="1" w:styleId="149">
    <w:name w:val="error"/>
    <w:basedOn w:val="53"/>
    <w:qFormat/>
    <w:uiPriority w:val="0"/>
  </w:style>
  <w:style w:type="paragraph" w:customStyle="1" w:styleId="150">
    <w:name w:val="Agreement"/>
    <w:basedOn w:val="1"/>
    <w:next w:val="113"/>
    <w:qFormat/>
    <w:uiPriority w:val="99"/>
    <w:pPr>
      <w:numPr>
        <w:ilvl w:val="0"/>
        <w:numId w:val="13"/>
      </w:numPr>
      <w:tabs>
        <w:tab w:val="left" w:pos="1619"/>
      </w:tabs>
      <w:spacing w:before="60"/>
      <w:ind w:left="1616" w:hanging="357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glossaryDocument" Target="glossary/document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231424CC03A94DF4979102B08937B75A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0121254-B115-45A5-8050-DDC4A0D02CE4}"/>
      </w:docPartPr>
      <w:docPartBody>
        <w:p>
          <w:pPr>
            <w:pStyle w:val="4"/>
          </w:pPr>
          <w:r>
            <w:rPr>
              <w:lang w:val="zh-CN"/>
            </w:rPr>
            <w:t>[在此处键入]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E19"/>
    <w:rsid w:val="006638E4"/>
    <w:rsid w:val="00BC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231424CC03A94DF4979102B08937B75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/>
</ds:datastoreItem>
</file>

<file path=customXml/itemProps3.xml><?xml version="1.0" encoding="utf-8"?>
<ds:datastoreItem xmlns:ds="http://schemas.openxmlformats.org/officeDocument/2006/customXml" ds:itemID="{7F542E2D-B71E-4D10-9172-A0A26ED660CA}">
  <ds:schemaRefs/>
</ds:datastoreItem>
</file>

<file path=customXml/itemProps4.xml><?xml version="1.0" encoding="utf-8"?>
<ds:datastoreItem xmlns:ds="http://schemas.openxmlformats.org/officeDocument/2006/customXml" ds:itemID="{43376DC4-7D4C-441F-8079-664A6633D5E9}">
  <ds:schemaRefs/>
</ds:datastoreItem>
</file>

<file path=customXml/itemProps5.xml><?xml version="1.0" encoding="utf-8"?>
<ds:datastoreItem xmlns:ds="http://schemas.openxmlformats.org/officeDocument/2006/customXml" ds:itemID="{BD96B7AE-1A4A-4C89-9A19-704F48D0CF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</Template>
  <Company>Ericsson</Company>
  <Pages>2</Pages>
  <Words>747</Words>
  <Characters>4262</Characters>
  <Lines>35</Lines>
  <Paragraphs>9</Paragraphs>
  <TotalTime>2</TotalTime>
  <ScaleCrop>false</ScaleCrop>
  <LinksUpToDate>false</LinksUpToDate>
  <CharactersWithSpaces>5000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2021-05-09T03:37:00Z</dcterms:created>
  <dc:creator>Icaro</dc:creator>
  <cp:keywords>3GPP; Ericsson; TDoc</cp:keywords>
  <cp:lastModifiedBy>ZTE_Liuyu</cp:lastModifiedBy>
  <cp:lastPrinted>2008-01-31T07:09:00Z</cp:lastPrinted>
  <dcterms:modified xsi:type="dcterms:W3CDTF">2021-08-05T18:25:58Z</dcterms:modified>
  <dc:title>Ericsson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KSOProductBuildVer">
    <vt:lpwstr>2052-11.8.2.9022</vt:lpwstr>
  </property>
</Properties>
</file>